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699C071" w:rsidR="0002788F" w:rsidRDefault="0002788F" w:rsidP="0002788F">
      <w:pPr>
        <w:pStyle w:val="CRCoverPage"/>
        <w:tabs>
          <w:tab w:val="right" w:pos="9639"/>
        </w:tabs>
        <w:spacing w:after="0"/>
        <w:rPr>
          <w:b/>
          <w:i/>
          <w:noProof/>
          <w:sz w:val="28"/>
        </w:rPr>
      </w:pPr>
      <w:r>
        <w:rPr>
          <w:b/>
          <w:noProof/>
          <w:sz w:val="24"/>
        </w:rPr>
        <w:t>3GPP TSG-</w:t>
      </w:r>
      <w:r w:rsidR="00697FA7">
        <w:fldChar w:fldCharType="begin"/>
      </w:r>
      <w:r w:rsidR="00697FA7">
        <w:instrText xml:space="preserve"> DOCPROPERTY  TSG/WGRef  \* MERGEFORMAT </w:instrText>
      </w:r>
      <w:r w:rsidR="00697FA7">
        <w:fldChar w:fldCharType="separate"/>
      </w:r>
      <w:r>
        <w:rPr>
          <w:b/>
          <w:noProof/>
          <w:sz w:val="24"/>
        </w:rPr>
        <w:t>CT3</w:t>
      </w:r>
      <w:r w:rsidR="00697FA7">
        <w:rPr>
          <w:b/>
          <w:noProof/>
          <w:sz w:val="24"/>
        </w:rPr>
        <w:fldChar w:fldCharType="end"/>
      </w:r>
      <w:r>
        <w:rPr>
          <w:b/>
          <w:noProof/>
          <w:sz w:val="24"/>
        </w:rPr>
        <w:t xml:space="preserve"> Meeting #</w:t>
      </w:r>
      <w:r w:rsidR="00697FA7">
        <w:fldChar w:fldCharType="begin"/>
      </w:r>
      <w:r w:rsidR="00697FA7">
        <w:instrText xml:space="preserve"> DOCPROPERTY  MtgSeq  \* MERGEFORMAT </w:instrText>
      </w:r>
      <w:r w:rsidR="00697FA7">
        <w:fldChar w:fldCharType="separate"/>
      </w:r>
      <w:r w:rsidRPr="00EB09B7">
        <w:rPr>
          <w:b/>
          <w:noProof/>
          <w:sz w:val="24"/>
        </w:rPr>
        <w:t>12</w:t>
      </w:r>
      <w:r w:rsidR="009F792F">
        <w:rPr>
          <w:b/>
          <w:noProof/>
          <w:sz w:val="24"/>
        </w:rPr>
        <w:t>6</w:t>
      </w:r>
      <w:r w:rsidR="00697FA7">
        <w:rPr>
          <w:b/>
          <w:noProof/>
          <w:sz w:val="24"/>
        </w:rPr>
        <w:fldChar w:fldCharType="end"/>
      </w:r>
      <w:r>
        <w:rPr>
          <w:b/>
          <w:i/>
          <w:noProof/>
          <w:sz w:val="28"/>
        </w:rPr>
        <w:tab/>
      </w:r>
      <w:r w:rsidR="00697FA7">
        <w:fldChar w:fldCharType="begin"/>
      </w:r>
      <w:r w:rsidR="00697FA7">
        <w:instrText xml:space="preserve"> DOCPROPERTY  Tdoc#  \* MERGEFORMAT </w:instrText>
      </w:r>
      <w:r w:rsidR="00697FA7">
        <w:fldChar w:fldCharType="separate"/>
      </w:r>
      <w:r w:rsidRPr="00E13F3D">
        <w:rPr>
          <w:b/>
          <w:i/>
          <w:noProof/>
          <w:sz w:val="28"/>
        </w:rPr>
        <w:t>C3-2</w:t>
      </w:r>
      <w:r w:rsidR="009F792F">
        <w:rPr>
          <w:b/>
          <w:i/>
          <w:noProof/>
          <w:sz w:val="28"/>
        </w:rPr>
        <w:t>3</w:t>
      </w:r>
      <w:r w:rsidR="00697FA7">
        <w:rPr>
          <w:b/>
          <w:i/>
          <w:noProof/>
          <w:sz w:val="28"/>
        </w:rPr>
        <w:t>0392</w:t>
      </w:r>
      <w:r w:rsidR="00697FA7">
        <w:rPr>
          <w:b/>
          <w:i/>
          <w:noProof/>
          <w:sz w:val="28"/>
        </w:rPr>
        <w:fldChar w:fldCharType="end"/>
      </w:r>
    </w:p>
    <w:p w14:paraId="40A976CC" w14:textId="6F96D2EC"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r w:rsidR="00697FA7">
        <w:fldChar w:fldCharType="begin"/>
      </w:r>
      <w:r w:rsidR="00697FA7">
        <w:instrText xml:space="preserve"> DOCPROPERTY  StartDate  \* MERGEFORMAT </w:instrText>
      </w:r>
      <w:r w:rsidR="00697FA7">
        <w:fldChar w:fldCharType="separate"/>
      </w:r>
      <w:r>
        <w:rPr>
          <w:b/>
          <w:noProof/>
          <w:sz w:val="24"/>
        </w:rPr>
        <w:t>27</w:t>
      </w:r>
      <w:r w:rsidR="00697FA7">
        <w:rPr>
          <w:b/>
          <w:noProof/>
          <w:sz w:val="24"/>
        </w:rPr>
        <w:fldChar w:fldCharType="end"/>
      </w:r>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9742B" w:rsidR="001E41F3" w:rsidRPr="00410371" w:rsidRDefault="00697FA7"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D84CED">
              <w:rPr>
                <w:b/>
                <w:noProof/>
                <w:sz w:val="28"/>
              </w:rPr>
              <w:t>2</w:t>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D5B45" w:rsidR="001E41F3" w:rsidRPr="00410371" w:rsidRDefault="00050E1C" w:rsidP="00547111">
            <w:pPr>
              <w:pStyle w:val="CRCoverPage"/>
              <w:spacing w:after="0"/>
              <w:rPr>
                <w:noProof/>
              </w:rPr>
            </w:pPr>
            <w:r>
              <w:rPr>
                <w:b/>
                <w:noProof/>
                <w:sz w:val="28"/>
              </w:rPr>
              <w:t>0</w:t>
            </w:r>
            <w:r w:rsidR="00817363">
              <w:rPr>
                <w:b/>
                <w:noProof/>
                <w:sz w:val="28"/>
              </w:rPr>
              <w:t>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97FA7"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697FA7">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FA77" w:rsidR="001E41F3" w:rsidRPr="00622EFE" w:rsidRDefault="00D84CED">
            <w:pPr>
              <w:pStyle w:val="CRCoverPage"/>
              <w:spacing w:after="0"/>
              <w:ind w:left="100"/>
            </w:pPr>
            <w:r>
              <w:t xml:space="preserve">CAPIF </w:t>
            </w:r>
            <w:r w:rsidR="006F6187">
              <w:t xml:space="preserve">Extension </w:t>
            </w:r>
            <w:r>
              <w:t>Naming Schemes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697FA7">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697FA7"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662E44">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85F28" w:rsidR="001E41F3" w:rsidRDefault="00D84CED">
            <w:pPr>
              <w:pStyle w:val="CRCoverPage"/>
              <w:spacing w:after="0"/>
              <w:ind w:left="100"/>
              <w:rPr>
                <w:noProof/>
              </w:rPr>
            </w:pPr>
            <w:r w:rsidRPr="00D84CED">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64B6F" w:rsidR="001E41F3" w:rsidRDefault="00697FA7">
            <w:pPr>
              <w:pStyle w:val="CRCoverPage"/>
              <w:spacing w:after="0"/>
              <w:ind w:left="100"/>
              <w:rPr>
                <w:noProof/>
              </w:rPr>
            </w:pPr>
            <w:r>
              <w:fldChar w:fldCharType="begin"/>
            </w:r>
            <w:r>
              <w:instrText xml:space="preserve"> DOCPROPERTY  ResDate  \* MERGEFORMAT </w:instrText>
            </w:r>
            <w:r>
              <w:fldChar w:fldCharType="separate"/>
            </w:r>
            <w:r w:rsidR="0002788F">
              <w:rPr>
                <w:noProof/>
              </w:rPr>
              <w:t>2022-</w:t>
            </w:r>
            <w:r w:rsidR="00622EFE">
              <w:rPr>
                <w:noProof/>
              </w:rPr>
              <w:t>0</w:t>
            </w:r>
            <w:r w:rsidR="00D84CED">
              <w:rPr>
                <w:noProof/>
              </w:rPr>
              <w:t>2</w:t>
            </w:r>
            <w:r w:rsidR="0002788F">
              <w:rPr>
                <w:noProof/>
              </w:rPr>
              <w:t>-</w:t>
            </w:r>
            <w:r w:rsidR="00594478">
              <w:rPr>
                <w:noProof/>
              </w:rPr>
              <w:t>0</w:t>
            </w:r>
            <w:r w:rsidR="00804DF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D334D" w:rsidR="001E41F3" w:rsidRDefault="00804D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697F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sidR="008F20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1C777" w14:textId="307D2F54" w:rsidR="004C3FB5" w:rsidRDefault="00804DF0" w:rsidP="00A93B01">
            <w:pPr>
              <w:pStyle w:val="CRCoverPage"/>
              <w:spacing w:after="0"/>
              <w:ind w:left="100"/>
            </w:pPr>
            <w:r>
              <w:rPr>
                <w:noProof/>
              </w:rPr>
              <w:t>As per agreed SA6</w:t>
            </w:r>
            <w:r w:rsidR="00EB25BC">
              <w:rPr>
                <w:noProof/>
              </w:rPr>
              <w:t>#52-bis-e</w:t>
            </w:r>
            <w:r>
              <w:rPr>
                <w:noProof/>
              </w:rPr>
              <w:t xml:space="preserve"> CR </w:t>
            </w:r>
            <w:r w:rsidR="00EB25BC">
              <w:rPr>
                <w:noProof/>
              </w:rPr>
              <w:t xml:space="preserve">namely </w:t>
            </w:r>
            <w:r>
              <w:rPr>
                <w:noProof/>
              </w:rPr>
              <w:t xml:space="preserve">S6-230296 </w:t>
            </w:r>
            <w:r w:rsidR="00EB25BC">
              <w:rPr>
                <w:noProof/>
              </w:rPr>
              <w:t>“</w:t>
            </w:r>
            <w:r w:rsidR="00EB25BC">
              <w:t xml:space="preserve">Solve </w:t>
            </w:r>
            <w:r w:rsidR="00EB25BC" w:rsidRPr="00FA4C91">
              <w:t>CAPIF extensi</w:t>
            </w:r>
            <w:r w:rsidR="00EB25BC">
              <w:t xml:space="preserve">bility EN” clause 4.11.2, CAPIF APIs and associated information flows shall be extensible to support vendor specific functionality and tracked as </w:t>
            </w:r>
            <w:r w:rsidR="00EB25BC" w:rsidRPr="00EB25BC">
              <w:t>[AR-4.11.2-d].</w:t>
            </w:r>
          </w:p>
          <w:p w14:paraId="32D9247F" w14:textId="77777777" w:rsidR="00EB25BC" w:rsidRDefault="00EB25BC" w:rsidP="00A93B01">
            <w:pPr>
              <w:pStyle w:val="CRCoverPage"/>
              <w:spacing w:after="0"/>
              <w:ind w:left="100"/>
            </w:pPr>
          </w:p>
          <w:p w14:paraId="708AA7DE" w14:textId="00D6A935" w:rsidR="00EB25BC" w:rsidRPr="00A0473E" w:rsidRDefault="00EB25BC" w:rsidP="00A93B01">
            <w:pPr>
              <w:pStyle w:val="CRCoverPage"/>
              <w:spacing w:after="0"/>
              <w:ind w:left="100"/>
              <w:rPr>
                <w:noProof/>
              </w:rPr>
            </w:pPr>
            <w:r>
              <w:t>There is a need for extension mechanism to meet this requirement.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6F6187" w14:paraId="21016551" w14:textId="77777777" w:rsidTr="00547111">
        <w:tc>
          <w:tcPr>
            <w:tcW w:w="2694" w:type="dxa"/>
            <w:gridSpan w:val="2"/>
            <w:tcBorders>
              <w:left w:val="single" w:sz="4" w:space="0" w:color="auto"/>
            </w:tcBorders>
          </w:tcPr>
          <w:p w14:paraId="49433147" w14:textId="77777777" w:rsidR="006F6187" w:rsidRDefault="006F6187" w:rsidP="006F6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B810A" w:rsidR="006F6187" w:rsidRDefault="006F6187" w:rsidP="006F6187">
            <w:pPr>
              <w:pStyle w:val="CRCoverPage"/>
              <w:spacing w:after="0"/>
              <w:ind w:left="100"/>
              <w:rPr>
                <w:noProof/>
              </w:rPr>
            </w:pPr>
            <w:r>
              <w:rPr>
                <w:noProof/>
              </w:rPr>
              <w:t xml:space="preserve">A name scheme for extension containers </w:t>
            </w:r>
            <w:r w:rsidR="002A5194">
              <w:rPr>
                <w:noProof/>
              </w:rPr>
              <w:t xml:space="preserve">in 29.122 </w:t>
            </w:r>
            <w:r>
              <w:rPr>
                <w:noProof/>
              </w:rPr>
              <w:t xml:space="preserve">is proposed </w:t>
            </w:r>
            <w:r w:rsidR="002A5194">
              <w:rPr>
                <w:noProof/>
              </w:rPr>
              <w:t xml:space="preserve">to </w:t>
            </w:r>
            <w:r w:rsidR="001557B5">
              <w:rPr>
                <w:noProof/>
              </w:rPr>
              <w:t>be reused</w:t>
            </w:r>
            <w:r>
              <w:rPr>
                <w:noProof/>
              </w:rPr>
              <w:t xml:space="preserve">. </w:t>
            </w:r>
            <w:r w:rsidR="001557B5">
              <w:rPr>
                <w:noProof/>
              </w:rPr>
              <w:t xml:space="preserve">The name scheme extension usage in </w:t>
            </w:r>
            <w:proofErr w:type="spellStart"/>
            <w:r w:rsidR="001557B5">
              <w:t>ServiceAPIDescription</w:t>
            </w:r>
            <w:proofErr w:type="spellEnd"/>
            <w:r w:rsidR="001557B5">
              <w:t xml:space="preserve"> is elaborated.</w:t>
            </w:r>
          </w:p>
        </w:tc>
      </w:tr>
      <w:tr w:rsidR="006F6187" w14:paraId="1F886379" w14:textId="77777777" w:rsidTr="00547111">
        <w:tc>
          <w:tcPr>
            <w:tcW w:w="2694" w:type="dxa"/>
            <w:gridSpan w:val="2"/>
            <w:tcBorders>
              <w:left w:val="single" w:sz="4" w:space="0" w:color="auto"/>
            </w:tcBorders>
          </w:tcPr>
          <w:p w14:paraId="4D989623"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71C4A204" w14:textId="77777777" w:rsidR="006F6187" w:rsidRDefault="006F6187" w:rsidP="006F6187">
            <w:pPr>
              <w:pStyle w:val="CRCoverPage"/>
              <w:spacing w:after="0"/>
              <w:rPr>
                <w:noProof/>
                <w:sz w:val="8"/>
                <w:szCs w:val="8"/>
              </w:rPr>
            </w:pPr>
          </w:p>
        </w:tc>
      </w:tr>
      <w:tr w:rsidR="006F6187" w14:paraId="678D7BF9" w14:textId="77777777" w:rsidTr="00547111">
        <w:tc>
          <w:tcPr>
            <w:tcW w:w="2694" w:type="dxa"/>
            <w:gridSpan w:val="2"/>
            <w:tcBorders>
              <w:left w:val="single" w:sz="4" w:space="0" w:color="auto"/>
              <w:bottom w:val="single" w:sz="4" w:space="0" w:color="auto"/>
            </w:tcBorders>
          </w:tcPr>
          <w:p w14:paraId="4E5CE1B6" w14:textId="77777777" w:rsidR="006F6187" w:rsidRDefault="006F6187" w:rsidP="006F6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4E65C" w:rsidR="006F6187" w:rsidRDefault="006F6187" w:rsidP="006F6187">
            <w:pPr>
              <w:pStyle w:val="CRCoverPage"/>
              <w:spacing w:after="0"/>
              <w:ind w:left="100"/>
              <w:rPr>
                <w:noProof/>
              </w:rPr>
            </w:pPr>
            <w:r>
              <w:rPr>
                <w:noProof/>
              </w:rPr>
              <w:t xml:space="preserve">Inconsistency between SA6 and CT3 in terms of support for extensions. SA6 requirement </w:t>
            </w:r>
            <w:r w:rsidRPr="00EB25BC">
              <w:t>[AR-4.11.2-d]</w:t>
            </w:r>
            <w:r>
              <w:t xml:space="preserve"> in 3GPP TS 23.222 will not be met.</w:t>
            </w:r>
            <w:del w:id="1" w:author="Nokia, UR" w:date="2023-02-10T13:26:00Z">
              <w:r w:rsidDel="006F6187">
                <w:rPr>
                  <w:noProof/>
                </w:rPr>
                <w:delText>.</w:delText>
              </w:r>
            </w:del>
          </w:p>
        </w:tc>
      </w:tr>
      <w:tr w:rsidR="006F6187" w14:paraId="034AF533" w14:textId="77777777" w:rsidTr="00547111">
        <w:tc>
          <w:tcPr>
            <w:tcW w:w="2694" w:type="dxa"/>
            <w:gridSpan w:val="2"/>
          </w:tcPr>
          <w:p w14:paraId="39D9EB5B" w14:textId="77777777" w:rsidR="006F6187" w:rsidRDefault="006F6187" w:rsidP="006F6187">
            <w:pPr>
              <w:pStyle w:val="CRCoverPage"/>
              <w:spacing w:after="0"/>
              <w:rPr>
                <w:b/>
                <w:i/>
                <w:noProof/>
                <w:sz w:val="8"/>
                <w:szCs w:val="8"/>
              </w:rPr>
            </w:pPr>
          </w:p>
        </w:tc>
        <w:tc>
          <w:tcPr>
            <w:tcW w:w="6946" w:type="dxa"/>
            <w:gridSpan w:val="9"/>
          </w:tcPr>
          <w:p w14:paraId="7826CB1C" w14:textId="77777777" w:rsidR="006F6187" w:rsidRDefault="006F6187" w:rsidP="006F6187">
            <w:pPr>
              <w:pStyle w:val="CRCoverPage"/>
              <w:spacing w:after="0"/>
              <w:rPr>
                <w:noProof/>
                <w:sz w:val="8"/>
                <w:szCs w:val="8"/>
              </w:rPr>
            </w:pPr>
          </w:p>
        </w:tc>
      </w:tr>
      <w:tr w:rsidR="006F6187" w14:paraId="6A17D7AC" w14:textId="77777777" w:rsidTr="00547111">
        <w:tc>
          <w:tcPr>
            <w:tcW w:w="2694" w:type="dxa"/>
            <w:gridSpan w:val="2"/>
            <w:tcBorders>
              <w:top w:val="single" w:sz="4" w:space="0" w:color="auto"/>
              <w:left w:val="single" w:sz="4" w:space="0" w:color="auto"/>
            </w:tcBorders>
          </w:tcPr>
          <w:p w14:paraId="6DAD5B19" w14:textId="77777777" w:rsidR="006F6187" w:rsidRDefault="006F6187" w:rsidP="006F61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4DF11" w:rsidR="006F6187" w:rsidRDefault="006F6187" w:rsidP="006F6187">
            <w:pPr>
              <w:pStyle w:val="CRCoverPage"/>
              <w:spacing w:after="0"/>
              <w:ind w:left="100"/>
              <w:rPr>
                <w:noProof/>
              </w:rPr>
            </w:pPr>
            <w:r>
              <w:rPr>
                <w:noProof/>
              </w:rPr>
              <w:t>7.x (New clause)</w:t>
            </w:r>
            <w:r w:rsidR="001557B5">
              <w:rPr>
                <w:noProof/>
              </w:rPr>
              <w:t>, 8.2.4.2.2</w:t>
            </w:r>
          </w:p>
        </w:tc>
      </w:tr>
      <w:tr w:rsidR="006F6187" w14:paraId="56E1E6C3" w14:textId="77777777" w:rsidTr="00547111">
        <w:tc>
          <w:tcPr>
            <w:tcW w:w="2694" w:type="dxa"/>
            <w:gridSpan w:val="2"/>
            <w:tcBorders>
              <w:left w:val="single" w:sz="4" w:space="0" w:color="auto"/>
            </w:tcBorders>
          </w:tcPr>
          <w:p w14:paraId="2FB9DE77"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0898542D" w14:textId="77777777" w:rsidR="006F6187" w:rsidRDefault="006F6187" w:rsidP="006F6187">
            <w:pPr>
              <w:pStyle w:val="CRCoverPage"/>
              <w:spacing w:after="0"/>
              <w:rPr>
                <w:noProof/>
                <w:sz w:val="8"/>
                <w:szCs w:val="8"/>
              </w:rPr>
            </w:pPr>
          </w:p>
        </w:tc>
      </w:tr>
      <w:tr w:rsidR="006F6187" w14:paraId="76F95A8B" w14:textId="77777777" w:rsidTr="00547111">
        <w:tc>
          <w:tcPr>
            <w:tcW w:w="2694" w:type="dxa"/>
            <w:gridSpan w:val="2"/>
            <w:tcBorders>
              <w:left w:val="single" w:sz="4" w:space="0" w:color="auto"/>
            </w:tcBorders>
          </w:tcPr>
          <w:p w14:paraId="335EAB52" w14:textId="77777777" w:rsidR="006F6187" w:rsidRDefault="006F6187" w:rsidP="006F6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187" w:rsidRDefault="006F6187" w:rsidP="006F6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187" w:rsidRDefault="006F6187" w:rsidP="006F6187">
            <w:pPr>
              <w:pStyle w:val="CRCoverPage"/>
              <w:spacing w:after="0"/>
              <w:jc w:val="center"/>
              <w:rPr>
                <w:b/>
                <w:caps/>
                <w:noProof/>
              </w:rPr>
            </w:pPr>
            <w:r>
              <w:rPr>
                <w:b/>
                <w:caps/>
                <w:noProof/>
              </w:rPr>
              <w:t>N</w:t>
            </w:r>
          </w:p>
        </w:tc>
        <w:tc>
          <w:tcPr>
            <w:tcW w:w="2977" w:type="dxa"/>
            <w:gridSpan w:val="4"/>
          </w:tcPr>
          <w:p w14:paraId="304CCBCB" w14:textId="77777777" w:rsidR="006F6187" w:rsidRDefault="006F6187" w:rsidP="006F61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187" w:rsidRDefault="006F6187" w:rsidP="006F6187">
            <w:pPr>
              <w:pStyle w:val="CRCoverPage"/>
              <w:spacing w:after="0"/>
              <w:ind w:left="99"/>
              <w:rPr>
                <w:noProof/>
              </w:rPr>
            </w:pPr>
          </w:p>
        </w:tc>
      </w:tr>
      <w:tr w:rsidR="006F6187" w14:paraId="34ACE2EB" w14:textId="77777777" w:rsidTr="00547111">
        <w:tc>
          <w:tcPr>
            <w:tcW w:w="2694" w:type="dxa"/>
            <w:gridSpan w:val="2"/>
            <w:tcBorders>
              <w:left w:val="single" w:sz="4" w:space="0" w:color="auto"/>
            </w:tcBorders>
          </w:tcPr>
          <w:p w14:paraId="571382F3" w14:textId="77777777" w:rsidR="006F6187" w:rsidRDefault="006F6187" w:rsidP="006F6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6F6187" w:rsidRDefault="006F6187" w:rsidP="006F6187">
            <w:pPr>
              <w:pStyle w:val="CRCoverPage"/>
              <w:spacing w:after="0"/>
              <w:jc w:val="center"/>
              <w:rPr>
                <w:b/>
                <w:caps/>
                <w:noProof/>
              </w:rPr>
            </w:pPr>
            <w:r>
              <w:rPr>
                <w:b/>
                <w:caps/>
                <w:noProof/>
              </w:rPr>
              <w:t>X</w:t>
            </w:r>
          </w:p>
        </w:tc>
        <w:tc>
          <w:tcPr>
            <w:tcW w:w="2977" w:type="dxa"/>
            <w:gridSpan w:val="4"/>
          </w:tcPr>
          <w:p w14:paraId="7DB274D8" w14:textId="77777777" w:rsidR="006F6187" w:rsidRDefault="006F6187" w:rsidP="006F6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187" w:rsidRDefault="006F6187" w:rsidP="006F6187">
            <w:pPr>
              <w:pStyle w:val="CRCoverPage"/>
              <w:spacing w:after="0"/>
              <w:ind w:left="99"/>
              <w:rPr>
                <w:noProof/>
              </w:rPr>
            </w:pPr>
            <w:r>
              <w:rPr>
                <w:noProof/>
              </w:rPr>
              <w:t xml:space="preserve">TS/TR ... CR ... </w:t>
            </w:r>
          </w:p>
        </w:tc>
      </w:tr>
      <w:tr w:rsidR="006F6187" w14:paraId="446DDBAC" w14:textId="77777777" w:rsidTr="00547111">
        <w:tc>
          <w:tcPr>
            <w:tcW w:w="2694" w:type="dxa"/>
            <w:gridSpan w:val="2"/>
            <w:tcBorders>
              <w:left w:val="single" w:sz="4" w:space="0" w:color="auto"/>
            </w:tcBorders>
          </w:tcPr>
          <w:p w14:paraId="678A1AA6" w14:textId="77777777" w:rsidR="006F6187" w:rsidRDefault="006F6187" w:rsidP="006F6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6F6187" w:rsidRDefault="006F6187" w:rsidP="006F6187">
            <w:pPr>
              <w:pStyle w:val="CRCoverPage"/>
              <w:spacing w:after="0"/>
              <w:jc w:val="center"/>
              <w:rPr>
                <w:b/>
                <w:caps/>
                <w:noProof/>
              </w:rPr>
            </w:pPr>
            <w:r>
              <w:rPr>
                <w:b/>
                <w:caps/>
                <w:noProof/>
              </w:rPr>
              <w:t>X</w:t>
            </w:r>
          </w:p>
        </w:tc>
        <w:tc>
          <w:tcPr>
            <w:tcW w:w="2977" w:type="dxa"/>
            <w:gridSpan w:val="4"/>
          </w:tcPr>
          <w:p w14:paraId="1A4306D9" w14:textId="77777777" w:rsidR="006F6187" w:rsidRDefault="006F6187" w:rsidP="006F6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187" w:rsidRDefault="006F6187" w:rsidP="006F6187">
            <w:pPr>
              <w:pStyle w:val="CRCoverPage"/>
              <w:spacing w:after="0"/>
              <w:ind w:left="99"/>
              <w:rPr>
                <w:noProof/>
              </w:rPr>
            </w:pPr>
            <w:r>
              <w:rPr>
                <w:noProof/>
              </w:rPr>
              <w:t xml:space="preserve">TS/TR ... CR ... </w:t>
            </w:r>
          </w:p>
        </w:tc>
      </w:tr>
      <w:tr w:rsidR="006F6187" w14:paraId="55C714D2" w14:textId="77777777" w:rsidTr="00547111">
        <w:tc>
          <w:tcPr>
            <w:tcW w:w="2694" w:type="dxa"/>
            <w:gridSpan w:val="2"/>
            <w:tcBorders>
              <w:left w:val="single" w:sz="4" w:space="0" w:color="auto"/>
            </w:tcBorders>
          </w:tcPr>
          <w:p w14:paraId="45913E62" w14:textId="77777777" w:rsidR="006F6187" w:rsidRDefault="006F6187" w:rsidP="006F6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6F6187" w:rsidRDefault="006F6187" w:rsidP="006F6187">
            <w:pPr>
              <w:pStyle w:val="CRCoverPage"/>
              <w:spacing w:after="0"/>
              <w:jc w:val="center"/>
              <w:rPr>
                <w:b/>
                <w:caps/>
                <w:noProof/>
              </w:rPr>
            </w:pPr>
            <w:r>
              <w:rPr>
                <w:b/>
                <w:caps/>
                <w:noProof/>
              </w:rPr>
              <w:t>X</w:t>
            </w:r>
          </w:p>
        </w:tc>
        <w:tc>
          <w:tcPr>
            <w:tcW w:w="2977" w:type="dxa"/>
            <w:gridSpan w:val="4"/>
          </w:tcPr>
          <w:p w14:paraId="1B4FF921" w14:textId="77777777" w:rsidR="006F6187" w:rsidRDefault="006F6187" w:rsidP="006F6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187" w:rsidRDefault="006F6187" w:rsidP="006F6187">
            <w:pPr>
              <w:pStyle w:val="CRCoverPage"/>
              <w:spacing w:after="0"/>
              <w:ind w:left="99"/>
              <w:rPr>
                <w:noProof/>
              </w:rPr>
            </w:pPr>
            <w:r>
              <w:rPr>
                <w:noProof/>
              </w:rPr>
              <w:t xml:space="preserve">TS/TR ... CR ... </w:t>
            </w:r>
          </w:p>
        </w:tc>
      </w:tr>
      <w:tr w:rsidR="006F6187" w14:paraId="60DF82CC" w14:textId="77777777" w:rsidTr="008863B9">
        <w:tc>
          <w:tcPr>
            <w:tcW w:w="2694" w:type="dxa"/>
            <w:gridSpan w:val="2"/>
            <w:tcBorders>
              <w:left w:val="single" w:sz="4" w:space="0" w:color="auto"/>
            </w:tcBorders>
          </w:tcPr>
          <w:p w14:paraId="517696CD" w14:textId="77777777" w:rsidR="006F6187" w:rsidRDefault="006F6187" w:rsidP="006F6187">
            <w:pPr>
              <w:pStyle w:val="CRCoverPage"/>
              <w:spacing w:after="0"/>
              <w:rPr>
                <w:b/>
                <w:i/>
                <w:noProof/>
              </w:rPr>
            </w:pPr>
          </w:p>
        </w:tc>
        <w:tc>
          <w:tcPr>
            <w:tcW w:w="6946" w:type="dxa"/>
            <w:gridSpan w:val="9"/>
            <w:tcBorders>
              <w:right w:val="single" w:sz="4" w:space="0" w:color="auto"/>
            </w:tcBorders>
          </w:tcPr>
          <w:p w14:paraId="4D84207F" w14:textId="77777777" w:rsidR="006F6187" w:rsidRDefault="006F6187" w:rsidP="006F6187">
            <w:pPr>
              <w:pStyle w:val="CRCoverPage"/>
              <w:spacing w:after="0"/>
              <w:rPr>
                <w:noProof/>
              </w:rPr>
            </w:pPr>
          </w:p>
        </w:tc>
      </w:tr>
      <w:tr w:rsidR="006F6187" w14:paraId="556B87B6" w14:textId="77777777" w:rsidTr="008863B9">
        <w:tc>
          <w:tcPr>
            <w:tcW w:w="2694" w:type="dxa"/>
            <w:gridSpan w:val="2"/>
            <w:tcBorders>
              <w:left w:val="single" w:sz="4" w:space="0" w:color="auto"/>
              <w:bottom w:val="single" w:sz="4" w:space="0" w:color="auto"/>
            </w:tcBorders>
          </w:tcPr>
          <w:p w14:paraId="79A9C411" w14:textId="77777777" w:rsidR="006F6187" w:rsidRDefault="006F6187" w:rsidP="006F61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8A30" w:rsidR="006F6187" w:rsidRDefault="006F6187" w:rsidP="006F6187">
            <w:pPr>
              <w:pStyle w:val="CRCoverPage"/>
              <w:spacing w:after="0"/>
              <w:ind w:left="100"/>
              <w:rPr>
                <w:noProof/>
              </w:rPr>
            </w:pPr>
            <w:r>
              <w:rPr>
                <w:noProof/>
              </w:rPr>
              <w:t>This CR has no impact in OpenAPI file .</w:t>
            </w:r>
          </w:p>
        </w:tc>
      </w:tr>
      <w:tr w:rsidR="006F6187" w:rsidRPr="008863B9" w14:paraId="45BFE792" w14:textId="77777777" w:rsidTr="008863B9">
        <w:tc>
          <w:tcPr>
            <w:tcW w:w="2694" w:type="dxa"/>
            <w:gridSpan w:val="2"/>
            <w:tcBorders>
              <w:top w:val="single" w:sz="4" w:space="0" w:color="auto"/>
              <w:bottom w:val="single" w:sz="4" w:space="0" w:color="auto"/>
            </w:tcBorders>
          </w:tcPr>
          <w:p w14:paraId="194242DD" w14:textId="77777777" w:rsidR="006F6187" w:rsidRPr="008863B9" w:rsidRDefault="006F6187" w:rsidP="006F61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187" w:rsidRPr="008863B9" w:rsidRDefault="006F6187" w:rsidP="006F6187">
            <w:pPr>
              <w:pStyle w:val="CRCoverPage"/>
              <w:spacing w:after="0"/>
              <w:ind w:left="100"/>
              <w:rPr>
                <w:noProof/>
                <w:sz w:val="8"/>
                <w:szCs w:val="8"/>
              </w:rPr>
            </w:pPr>
          </w:p>
        </w:tc>
      </w:tr>
      <w:tr w:rsidR="006F61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187" w:rsidRDefault="006F6187" w:rsidP="006F61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187" w:rsidRDefault="006F6187" w:rsidP="006F6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7E510CB" w14:textId="5D2613A9" w:rsidR="00E42663" w:rsidRPr="00105AC2" w:rsidDel="00E42663" w:rsidRDefault="00E42663" w:rsidP="00E42663">
      <w:pPr>
        <w:pStyle w:val="Heading2"/>
        <w:rPr>
          <w:ins w:id="2" w:author="Nokia" w:date="2023-02-16T21:32:00Z"/>
          <w:lang w:val="en-IN"/>
        </w:rPr>
      </w:pPr>
      <w:bookmarkStart w:id="3" w:name="_Toc19708989"/>
      <w:bookmarkStart w:id="4" w:name="_Toc27745067"/>
      <w:bookmarkStart w:id="5" w:name="_Toc29803220"/>
      <w:bookmarkStart w:id="6" w:name="_Toc35970009"/>
      <w:bookmarkStart w:id="7" w:name="_Toc36050803"/>
      <w:bookmarkStart w:id="8" w:name="_Toc44847521"/>
      <w:bookmarkStart w:id="9" w:name="_Toc51845175"/>
      <w:bookmarkStart w:id="10" w:name="_Toc51845506"/>
      <w:bookmarkStart w:id="11" w:name="_Toc51847026"/>
      <w:bookmarkStart w:id="12" w:name="_Toc57022657"/>
      <w:bookmarkStart w:id="13" w:name="_Toc120269544"/>
      <w:bookmarkStart w:id="14" w:name="_Toc28013452"/>
      <w:bookmarkStart w:id="15" w:name="_Toc36040208"/>
      <w:bookmarkStart w:id="16" w:name="_Toc44692825"/>
      <w:bookmarkStart w:id="17" w:name="_Toc45134286"/>
      <w:bookmarkStart w:id="18" w:name="_Toc49607350"/>
      <w:bookmarkStart w:id="19" w:name="_Toc51763322"/>
      <w:bookmarkStart w:id="20" w:name="_Toc58850220"/>
      <w:bookmarkStart w:id="21" w:name="_Toc59018600"/>
      <w:bookmarkStart w:id="22" w:name="_Toc68169606"/>
      <w:bookmarkStart w:id="23" w:name="_Toc114211846"/>
      <w:bookmarkStart w:id="24" w:name="_Toc122116237"/>
      <w:bookmarkStart w:id="25" w:name="_Toc28012880"/>
      <w:bookmarkStart w:id="26" w:name="_Toc34266366"/>
      <w:bookmarkStart w:id="27" w:name="_Toc36102537"/>
      <w:bookmarkStart w:id="28" w:name="_Toc43563581"/>
      <w:bookmarkStart w:id="29" w:name="_Toc45134130"/>
      <w:bookmarkStart w:id="30" w:name="_Toc50032062"/>
      <w:bookmarkStart w:id="31" w:name="_Toc51762982"/>
      <w:bookmarkStart w:id="32" w:name="_Toc56641051"/>
      <w:bookmarkStart w:id="33" w:name="_Toc59018019"/>
      <w:bookmarkStart w:id="34" w:name="_Toc66231887"/>
      <w:bookmarkStart w:id="35" w:name="_Toc68169048"/>
      <w:bookmarkStart w:id="36" w:name="_Toc70550752"/>
      <w:bookmarkStart w:id="37" w:name="_Toc83233236"/>
      <w:bookmarkStart w:id="38" w:name="_Toc85553165"/>
      <w:bookmarkStart w:id="39" w:name="_Toc85557264"/>
      <w:bookmarkStart w:id="40" w:name="_Toc88667774"/>
      <w:bookmarkStart w:id="41" w:name="_Toc90656059"/>
      <w:bookmarkStart w:id="42" w:name="_Toc94064466"/>
      <w:bookmarkStart w:id="43" w:name="_Toc98233868"/>
      <w:bookmarkStart w:id="44" w:name="_Toc101244649"/>
      <w:bookmarkStart w:id="45" w:name="_Toc104539255"/>
      <w:bookmarkStart w:id="46" w:name="_Toc112951378"/>
      <w:bookmarkStart w:id="47" w:name="_Toc113031918"/>
      <w:bookmarkStart w:id="48" w:name="_Toc114134057"/>
      <w:bookmarkStart w:id="49" w:name="_Hlk56636785"/>
      <w:bookmarkStart w:id="50" w:name="_PERM_MCCTEMPBM_CRPT57490075___2"/>
      <w:ins w:id="51" w:author="Nokia" w:date="2023-02-16T21:32:00Z">
        <w:r w:rsidRPr="00105AC2" w:rsidDel="00E42663">
          <w:rPr>
            <w:lang w:val="en-IN"/>
          </w:rPr>
          <w:t>7.</w:t>
        </w:r>
        <w:r w:rsidDel="00E42663">
          <w:rPr>
            <w:lang w:val="en-IN"/>
          </w:rPr>
          <w:t>x</w:t>
        </w:r>
        <w:r w:rsidRPr="00105AC2" w:rsidDel="00E42663">
          <w:rPr>
            <w:lang w:val="en-IN"/>
          </w:rPr>
          <w:tab/>
        </w:r>
      </w:ins>
      <w:ins w:id="52" w:author="Nokia" w:date="2023-02-20T15:53:00Z">
        <w:r w:rsidR="002A5194">
          <w:rPr>
            <w:lang w:val="en-IN"/>
          </w:rPr>
          <w:t xml:space="preserve">CAPIF </w:t>
        </w:r>
      </w:ins>
      <w:ins w:id="53" w:author="Nokia" w:date="2023-02-16T21:32:00Z">
        <w:r w:rsidDel="00E42663">
          <w:rPr>
            <w:lang w:val="en-IN"/>
          </w:rPr>
          <w:t>Naming scheme for vendor-</w:t>
        </w:r>
        <w:proofErr w:type="spellStart"/>
        <w:r w:rsidDel="00E42663">
          <w:rPr>
            <w:lang w:val="en-IN"/>
          </w:rPr>
          <w:t>specifc</w:t>
        </w:r>
        <w:proofErr w:type="spellEnd"/>
        <w:r w:rsidDel="00E42663">
          <w:rPr>
            <w:lang w:val="en-IN"/>
          </w:rPr>
          <w:t xml:space="preserve"> data model </w:t>
        </w:r>
        <w:r w:rsidRPr="00105AC2" w:rsidDel="00E42663">
          <w:rPr>
            <w:lang w:val="en-IN"/>
          </w:rPr>
          <w:t>extensions</w:t>
        </w:r>
      </w:ins>
    </w:p>
    <w:p w14:paraId="1C22DC3F" w14:textId="280B9AED" w:rsidR="00E42663" w:rsidRDefault="00E42663" w:rsidP="002A5194">
      <w:pPr>
        <w:rPr>
          <w:ins w:id="54" w:author="Nokia" w:date="2023-02-20T15:57:00Z"/>
        </w:rPr>
      </w:pPr>
      <w:ins w:id="55" w:author="Nokia" w:date="2023-02-16T21:32:00Z">
        <w:r w:rsidRPr="00D1205D" w:rsidDel="00E42663">
          <w:t xml:space="preserve">Information elements sent on the 3GPP </w:t>
        </w:r>
        <w:r w:rsidDel="00E42663">
          <w:t xml:space="preserve">northbound </w:t>
        </w:r>
        <w:r w:rsidRPr="00D1205D" w:rsidDel="00E42663">
          <w:t xml:space="preserve">APIs </w:t>
        </w:r>
      </w:ins>
      <w:ins w:id="56" w:author="Nokia" w:date="2023-02-20T15:53:00Z">
        <w:r w:rsidR="002A5194">
          <w:t xml:space="preserve">is possible to be </w:t>
        </w:r>
      </w:ins>
      <w:ins w:id="57" w:author="Nokia" w:date="2023-02-16T21:32:00Z">
        <w:r w:rsidRPr="00D1205D" w:rsidDel="00E42663">
          <w:t>extensible with vendor-specific data</w:t>
        </w:r>
        <w:r w:rsidDel="00E42663">
          <w:t xml:space="preserve"> using naming scheme extensions</w:t>
        </w:r>
      </w:ins>
      <w:ins w:id="58" w:author="Nokia" w:date="2023-02-20T15:54:00Z">
        <w:r w:rsidR="002A5194">
          <w:t xml:space="preserve"> specified in 3GPP</w:t>
        </w:r>
      </w:ins>
      <w:ins w:id="59" w:author="Nokia" w:date="2023-02-20T15:55:00Z">
        <w:r w:rsidR="002A5194">
          <w:rPr>
            <w:lang w:val="en-IN"/>
          </w:rPr>
          <w:t> </w:t>
        </w:r>
        <w:r w:rsidR="002A5194">
          <w:rPr>
            <w:lang w:val="en-IN"/>
          </w:rPr>
          <w:t>TS</w:t>
        </w:r>
        <w:r w:rsidR="002A5194">
          <w:rPr>
            <w:lang w:val="en-IN"/>
          </w:rPr>
          <w:t> </w:t>
        </w:r>
        <w:r w:rsidR="002A5194">
          <w:rPr>
            <w:lang w:val="en-IN"/>
          </w:rPr>
          <w:t xml:space="preserve">29.122 </w:t>
        </w:r>
      </w:ins>
      <w:ins w:id="60" w:author="Nokia" w:date="2023-02-20T15:54:00Z">
        <w:r w:rsidR="002A5194">
          <w:rPr>
            <w:lang w:val="en-IN"/>
          </w:rPr>
          <w:t>clause </w:t>
        </w:r>
      </w:ins>
      <w:ins w:id="61" w:author="Nokia" w:date="2023-02-20T15:55:00Z">
        <w:r w:rsidR="002A5194">
          <w:rPr>
            <w:lang w:val="en-IN"/>
          </w:rPr>
          <w:t>5.2.x</w:t>
        </w:r>
      </w:ins>
      <w:ins w:id="62" w:author="Nokia" w:date="2023-02-16T21:32:00Z">
        <w:r w:rsidRPr="00D1205D" w:rsidDel="00E42663">
          <w:t xml:space="preserve">. </w:t>
        </w:r>
      </w:ins>
      <w:bookmarkEnd w:id="50"/>
    </w:p>
    <w:p w14:paraId="773F1222" w14:textId="671C75F8" w:rsidR="00E42663" w:rsidRDefault="002A5194" w:rsidP="00E42663">
      <w:pPr>
        <w:rPr>
          <w:ins w:id="63" w:author="Parthasarathi" w:date="2023-02-07T12:52:00Z"/>
          <w:noProof/>
          <w:lang w:val="en-US"/>
        </w:rPr>
      </w:pPr>
      <w:ins w:id="64" w:author="Nokia" w:date="2023-02-20T15:57:00Z">
        <w:r>
          <w:t>CA</w:t>
        </w:r>
      </w:ins>
      <w:ins w:id="65" w:author="Nokia" w:date="2023-02-20T15:58:00Z">
        <w:r>
          <w:t xml:space="preserve">PIF </w:t>
        </w:r>
      </w:ins>
      <w:ins w:id="66" w:author="Nokia" w:date="2023-02-20T16:10:00Z">
        <w:r w:rsidR="00072859">
          <w:t>re</w:t>
        </w:r>
      </w:ins>
      <w:ins w:id="67" w:author="Nokia" w:date="2023-02-20T16:02:00Z">
        <w:r w:rsidR="001557B5">
          <w:t>uses</w:t>
        </w:r>
      </w:ins>
      <w:ins w:id="68" w:author="Nokia" w:date="2023-02-20T15:58:00Z">
        <w:r>
          <w:t xml:space="preserve"> </w:t>
        </w:r>
      </w:ins>
      <w:ins w:id="69" w:author="Nokia" w:date="2023-02-20T16:02:00Z">
        <w:r w:rsidR="001557B5">
          <w:t>3GPP</w:t>
        </w:r>
        <w:r w:rsidR="001557B5">
          <w:rPr>
            <w:lang w:val="en-IN"/>
          </w:rPr>
          <w:t> TS 29.122 clause 5.2.x</w:t>
        </w:r>
      </w:ins>
      <w:ins w:id="70" w:author="Nokia" w:date="2023-02-20T15:58:00Z">
        <w:r>
          <w:t xml:space="preserve"> mechanism for vendor </w:t>
        </w:r>
      </w:ins>
      <w:ins w:id="71" w:author="Nokia" w:date="2023-02-20T16:02:00Z">
        <w:r w:rsidR="001557B5">
          <w:t xml:space="preserve">specific </w:t>
        </w:r>
      </w:ins>
      <w:ins w:id="72" w:author="Nokia" w:date="2023-02-20T15:58:00Z">
        <w:r>
          <w:t>extensions</w:t>
        </w:r>
      </w:ins>
      <w:ins w:id="73" w:author="Nokia" w:date="2023-02-20T15:59:00Z">
        <w:r w:rsidR="001557B5">
          <w:t xml:space="preserve">. </w:t>
        </w:r>
      </w:ins>
    </w:p>
    <w:p w14:paraId="1FDF5D62" w14:textId="77777777" w:rsidR="00E42663" w:rsidRPr="00A02B7D" w:rsidRDefault="00E42663" w:rsidP="00E426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662E164" w14:textId="77777777" w:rsidR="00E42663" w:rsidRDefault="00E42663" w:rsidP="00E42663">
      <w:pPr>
        <w:pStyle w:val="Heading5"/>
      </w:pPr>
      <w:bookmarkStart w:id="74" w:name="_Hlk127440038"/>
      <w:bookmarkStart w:id="75" w:name="_Toc28009839"/>
      <w:bookmarkStart w:id="76" w:name="_Toc34061958"/>
      <w:bookmarkStart w:id="77" w:name="_Toc36036714"/>
      <w:bookmarkStart w:id="78" w:name="_Toc43284961"/>
      <w:bookmarkStart w:id="79" w:name="_Toc45132740"/>
      <w:bookmarkStart w:id="80" w:name="_Toc51193434"/>
      <w:bookmarkStart w:id="81" w:name="_Toc51760633"/>
      <w:bookmarkStart w:id="82" w:name="_Toc59015083"/>
      <w:bookmarkStart w:id="83" w:name="_Toc59015599"/>
      <w:bookmarkStart w:id="84" w:name="_Toc68165641"/>
      <w:bookmarkStart w:id="85" w:name="_Toc83229737"/>
      <w:bookmarkStart w:id="86" w:name="_Toc90648936"/>
      <w:bookmarkStart w:id="87" w:name="_Toc105593829"/>
      <w:bookmarkStart w:id="88" w:name="_Toc114209543"/>
      <w:bookmarkStart w:id="89" w:name="_Toc120634942"/>
      <w:r>
        <w:lastRenderedPageBreak/>
        <w:t>8.2.4.2.2</w:t>
      </w:r>
      <w:r>
        <w:tab/>
        <w:t xml:space="preserve">Type: </w:t>
      </w:r>
      <w:proofErr w:type="spellStart"/>
      <w:r>
        <w:t>ServiceAPIDescription</w:t>
      </w:r>
      <w:proofErr w:type="spellEnd"/>
    </w:p>
    <w:p w14:paraId="6A6D6E13" w14:textId="77777777" w:rsidR="00E42663" w:rsidRDefault="00E42663" w:rsidP="00E4266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663" w14:paraId="1D52C024" w14:textId="77777777" w:rsidTr="006251C9">
        <w:trPr>
          <w:jc w:val="center"/>
        </w:trPr>
        <w:tc>
          <w:tcPr>
            <w:tcW w:w="1430" w:type="dxa"/>
            <w:shd w:val="clear" w:color="auto" w:fill="C0C0C0"/>
            <w:hideMark/>
          </w:tcPr>
          <w:p w14:paraId="0324CA50" w14:textId="77777777" w:rsidR="00E42663" w:rsidRDefault="00E42663" w:rsidP="006251C9">
            <w:pPr>
              <w:pStyle w:val="TAH"/>
            </w:pPr>
            <w:r>
              <w:t>Attribute name</w:t>
            </w:r>
          </w:p>
        </w:tc>
        <w:tc>
          <w:tcPr>
            <w:tcW w:w="1006" w:type="dxa"/>
            <w:shd w:val="clear" w:color="auto" w:fill="C0C0C0"/>
            <w:hideMark/>
          </w:tcPr>
          <w:p w14:paraId="357218C2" w14:textId="77777777" w:rsidR="00E42663" w:rsidRDefault="00E42663" w:rsidP="006251C9">
            <w:pPr>
              <w:pStyle w:val="TAH"/>
            </w:pPr>
            <w:r>
              <w:t>Data type</w:t>
            </w:r>
          </w:p>
        </w:tc>
        <w:tc>
          <w:tcPr>
            <w:tcW w:w="425" w:type="dxa"/>
            <w:shd w:val="clear" w:color="auto" w:fill="C0C0C0"/>
            <w:hideMark/>
          </w:tcPr>
          <w:p w14:paraId="752C9F12" w14:textId="77777777" w:rsidR="00E42663" w:rsidRDefault="00E42663" w:rsidP="006251C9">
            <w:pPr>
              <w:pStyle w:val="TAH"/>
            </w:pPr>
            <w:r>
              <w:t>P</w:t>
            </w:r>
          </w:p>
        </w:tc>
        <w:tc>
          <w:tcPr>
            <w:tcW w:w="1368" w:type="dxa"/>
            <w:shd w:val="clear" w:color="auto" w:fill="C0C0C0"/>
            <w:hideMark/>
          </w:tcPr>
          <w:p w14:paraId="4BDF6927" w14:textId="77777777" w:rsidR="00E42663" w:rsidRDefault="00E42663" w:rsidP="006251C9">
            <w:pPr>
              <w:pStyle w:val="TAH"/>
              <w:jc w:val="left"/>
            </w:pPr>
            <w:r>
              <w:t>Cardinality</w:t>
            </w:r>
          </w:p>
        </w:tc>
        <w:tc>
          <w:tcPr>
            <w:tcW w:w="3438" w:type="dxa"/>
            <w:shd w:val="clear" w:color="auto" w:fill="C0C0C0"/>
            <w:hideMark/>
          </w:tcPr>
          <w:p w14:paraId="54D1E17F" w14:textId="77777777" w:rsidR="00E42663" w:rsidRDefault="00E42663" w:rsidP="006251C9">
            <w:pPr>
              <w:pStyle w:val="TAH"/>
              <w:rPr>
                <w:rFonts w:cs="Arial"/>
                <w:szCs w:val="18"/>
              </w:rPr>
            </w:pPr>
            <w:r>
              <w:rPr>
                <w:rFonts w:cs="Arial"/>
                <w:szCs w:val="18"/>
              </w:rPr>
              <w:t>Description</w:t>
            </w:r>
          </w:p>
        </w:tc>
        <w:tc>
          <w:tcPr>
            <w:tcW w:w="1998" w:type="dxa"/>
            <w:shd w:val="clear" w:color="auto" w:fill="C0C0C0"/>
          </w:tcPr>
          <w:p w14:paraId="12C4A74C" w14:textId="77777777" w:rsidR="00E42663" w:rsidRDefault="00E42663" w:rsidP="006251C9">
            <w:pPr>
              <w:pStyle w:val="TAH"/>
              <w:rPr>
                <w:rFonts w:cs="Arial"/>
                <w:szCs w:val="18"/>
              </w:rPr>
            </w:pPr>
            <w:r>
              <w:t>Applicability</w:t>
            </w:r>
          </w:p>
        </w:tc>
      </w:tr>
      <w:tr w:rsidR="00E42663" w14:paraId="439FF3B1" w14:textId="77777777" w:rsidTr="006251C9">
        <w:trPr>
          <w:jc w:val="center"/>
        </w:trPr>
        <w:tc>
          <w:tcPr>
            <w:tcW w:w="1430" w:type="dxa"/>
          </w:tcPr>
          <w:p w14:paraId="0AA1DB08" w14:textId="77777777" w:rsidR="00E42663" w:rsidRDefault="00E42663" w:rsidP="006251C9">
            <w:pPr>
              <w:pStyle w:val="TAL"/>
            </w:pPr>
            <w:proofErr w:type="spellStart"/>
            <w:r>
              <w:t>apiName</w:t>
            </w:r>
            <w:proofErr w:type="spellEnd"/>
          </w:p>
        </w:tc>
        <w:tc>
          <w:tcPr>
            <w:tcW w:w="1006" w:type="dxa"/>
          </w:tcPr>
          <w:p w14:paraId="7E5C6CFD" w14:textId="77777777" w:rsidR="00E42663" w:rsidRDefault="00E42663" w:rsidP="006251C9">
            <w:pPr>
              <w:pStyle w:val="TAL"/>
            </w:pPr>
            <w:r>
              <w:t>string</w:t>
            </w:r>
          </w:p>
        </w:tc>
        <w:tc>
          <w:tcPr>
            <w:tcW w:w="425" w:type="dxa"/>
          </w:tcPr>
          <w:p w14:paraId="3ACE10C2" w14:textId="77777777" w:rsidR="00E42663" w:rsidRDefault="00E42663" w:rsidP="006251C9">
            <w:pPr>
              <w:pStyle w:val="TAC"/>
            </w:pPr>
            <w:r>
              <w:t>M</w:t>
            </w:r>
          </w:p>
        </w:tc>
        <w:tc>
          <w:tcPr>
            <w:tcW w:w="1368" w:type="dxa"/>
          </w:tcPr>
          <w:p w14:paraId="0E65BD38" w14:textId="77777777" w:rsidR="00E42663" w:rsidRDefault="00E42663" w:rsidP="006251C9">
            <w:pPr>
              <w:pStyle w:val="TAL"/>
            </w:pPr>
            <w:r>
              <w:t>1</w:t>
            </w:r>
          </w:p>
        </w:tc>
        <w:tc>
          <w:tcPr>
            <w:tcW w:w="3438" w:type="dxa"/>
          </w:tcPr>
          <w:p w14:paraId="7018BF8B" w14:textId="77777777" w:rsidR="00E42663" w:rsidRDefault="00E42663" w:rsidP="006251C9">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998" w:type="dxa"/>
          </w:tcPr>
          <w:p w14:paraId="00792C2A" w14:textId="77777777" w:rsidR="00E42663" w:rsidRDefault="00E42663" w:rsidP="006251C9">
            <w:pPr>
              <w:pStyle w:val="TAL"/>
              <w:rPr>
                <w:rFonts w:cs="Arial"/>
                <w:szCs w:val="18"/>
              </w:rPr>
            </w:pPr>
          </w:p>
        </w:tc>
      </w:tr>
      <w:tr w:rsidR="00E42663" w14:paraId="73CC57D1" w14:textId="77777777" w:rsidTr="006251C9">
        <w:trPr>
          <w:jc w:val="center"/>
        </w:trPr>
        <w:tc>
          <w:tcPr>
            <w:tcW w:w="1430" w:type="dxa"/>
          </w:tcPr>
          <w:p w14:paraId="6A549C20" w14:textId="77777777" w:rsidR="00E42663" w:rsidRDefault="00E42663" w:rsidP="006251C9">
            <w:pPr>
              <w:pStyle w:val="TAL"/>
            </w:pPr>
            <w:proofErr w:type="spellStart"/>
            <w:r>
              <w:t>apiId</w:t>
            </w:r>
            <w:proofErr w:type="spellEnd"/>
          </w:p>
        </w:tc>
        <w:tc>
          <w:tcPr>
            <w:tcW w:w="1006" w:type="dxa"/>
          </w:tcPr>
          <w:p w14:paraId="4AF66039" w14:textId="77777777" w:rsidR="00E42663" w:rsidRDefault="00E42663" w:rsidP="006251C9">
            <w:pPr>
              <w:pStyle w:val="TAL"/>
            </w:pPr>
            <w:r>
              <w:t>string</w:t>
            </w:r>
          </w:p>
        </w:tc>
        <w:tc>
          <w:tcPr>
            <w:tcW w:w="425" w:type="dxa"/>
          </w:tcPr>
          <w:p w14:paraId="68D65A6C" w14:textId="77777777" w:rsidR="00E42663" w:rsidRDefault="00E42663" w:rsidP="006251C9">
            <w:pPr>
              <w:pStyle w:val="TAC"/>
            </w:pPr>
            <w:r>
              <w:t>O</w:t>
            </w:r>
          </w:p>
        </w:tc>
        <w:tc>
          <w:tcPr>
            <w:tcW w:w="1368" w:type="dxa"/>
          </w:tcPr>
          <w:p w14:paraId="0257DAC6" w14:textId="77777777" w:rsidR="00E42663" w:rsidRDefault="00E42663" w:rsidP="006251C9">
            <w:pPr>
              <w:pStyle w:val="TAL"/>
            </w:pPr>
            <w:r>
              <w:t>0..1</w:t>
            </w:r>
          </w:p>
        </w:tc>
        <w:tc>
          <w:tcPr>
            <w:tcW w:w="3438" w:type="dxa"/>
          </w:tcPr>
          <w:p w14:paraId="7F7082DE" w14:textId="77777777" w:rsidR="00E42663" w:rsidRDefault="00E42663" w:rsidP="006251C9">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1A596D8C" w14:textId="77777777" w:rsidR="00E42663" w:rsidRDefault="00E42663" w:rsidP="006251C9">
            <w:pPr>
              <w:pStyle w:val="TAL"/>
              <w:rPr>
                <w:rFonts w:cs="Arial"/>
                <w:szCs w:val="18"/>
              </w:rPr>
            </w:pPr>
          </w:p>
        </w:tc>
      </w:tr>
      <w:tr w:rsidR="00E42663" w14:paraId="5F96A161" w14:textId="77777777" w:rsidTr="006251C9">
        <w:trPr>
          <w:jc w:val="center"/>
        </w:trPr>
        <w:tc>
          <w:tcPr>
            <w:tcW w:w="1430" w:type="dxa"/>
          </w:tcPr>
          <w:p w14:paraId="0151E377" w14:textId="77777777" w:rsidR="00E42663" w:rsidRDefault="00E42663" w:rsidP="006251C9">
            <w:pPr>
              <w:pStyle w:val="TAL"/>
            </w:pPr>
            <w:proofErr w:type="spellStart"/>
            <w:r>
              <w:t>aefProfiles</w:t>
            </w:r>
            <w:proofErr w:type="spellEnd"/>
          </w:p>
        </w:tc>
        <w:tc>
          <w:tcPr>
            <w:tcW w:w="1006" w:type="dxa"/>
          </w:tcPr>
          <w:p w14:paraId="3D900D7E" w14:textId="77777777" w:rsidR="00E42663" w:rsidRDefault="00E42663" w:rsidP="006251C9">
            <w:pPr>
              <w:pStyle w:val="TAL"/>
            </w:pPr>
            <w:proofErr w:type="gramStart"/>
            <w:r>
              <w:t>array(</w:t>
            </w:r>
            <w:proofErr w:type="spellStart"/>
            <w:proofErr w:type="gramEnd"/>
            <w:r>
              <w:t>AefProfile</w:t>
            </w:r>
            <w:proofErr w:type="spellEnd"/>
            <w:r>
              <w:t>)</w:t>
            </w:r>
          </w:p>
        </w:tc>
        <w:tc>
          <w:tcPr>
            <w:tcW w:w="425" w:type="dxa"/>
          </w:tcPr>
          <w:p w14:paraId="5A627CA1" w14:textId="77777777" w:rsidR="00E42663" w:rsidRDefault="00E42663" w:rsidP="006251C9">
            <w:pPr>
              <w:pStyle w:val="TAC"/>
            </w:pPr>
            <w:r>
              <w:t>C</w:t>
            </w:r>
          </w:p>
        </w:tc>
        <w:tc>
          <w:tcPr>
            <w:tcW w:w="1368" w:type="dxa"/>
          </w:tcPr>
          <w:p w14:paraId="0F541A56" w14:textId="77777777" w:rsidR="00E42663" w:rsidRDefault="00E42663" w:rsidP="006251C9">
            <w:pPr>
              <w:pStyle w:val="TAL"/>
            </w:pPr>
            <w:proofErr w:type="gramStart"/>
            <w:r>
              <w:t>1..N</w:t>
            </w:r>
            <w:proofErr w:type="gramEnd"/>
          </w:p>
        </w:tc>
        <w:tc>
          <w:tcPr>
            <w:tcW w:w="3438" w:type="dxa"/>
          </w:tcPr>
          <w:p w14:paraId="288313A9" w14:textId="77777777" w:rsidR="00E42663" w:rsidRDefault="00E42663" w:rsidP="006251C9">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4795F9A2" w14:textId="77777777" w:rsidR="00E42663" w:rsidRDefault="00E42663" w:rsidP="006251C9">
            <w:pPr>
              <w:pStyle w:val="TAL"/>
              <w:rPr>
                <w:rFonts w:cs="Arial"/>
                <w:szCs w:val="18"/>
              </w:rPr>
            </w:pPr>
          </w:p>
        </w:tc>
      </w:tr>
      <w:tr w:rsidR="00E42663" w14:paraId="188F33AC" w14:textId="77777777" w:rsidTr="006251C9">
        <w:trPr>
          <w:jc w:val="center"/>
        </w:trPr>
        <w:tc>
          <w:tcPr>
            <w:tcW w:w="1430" w:type="dxa"/>
          </w:tcPr>
          <w:p w14:paraId="30B9E4CD" w14:textId="77777777" w:rsidR="00E42663" w:rsidRDefault="00E42663" w:rsidP="006251C9">
            <w:pPr>
              <w:pStyle w:val="TAL"/>
            </w:pPr>
            <w:r>
              <w:t>description</w:t>
            </w:r>
          </w:p>
        </w:tc>
        <w:tc>
          <w:tcPr>
            <w:tcW w:w="1006" w:type="dxa"/>
          </w:tcPr>
          <w:p w14:paraId="668B48CA" w14:textId="77777777" w:rsidR="00E42663" w:rsidRDefault="00E42663" w:rsidP="006251C9">
            <w:pPr>
              <w:pStyle w:val="TAL"/>
            </w:pPr>
            <w:r>
              <w:t>string</w:t>
            </w:r>
          </w:p>
        </w:tc>
        <w:tc>
          <w:tcPr>
            <w:tcW w:w="425" w:type="dxa"/>
          </w:tcPr>
          <w:p w14:paraId="08744FB1" w14:textId="77777777" w:rsidR="00E42663" w:rsidRDefault="00E42663" w:rsidP="006251C9">
            <w:pPr>
              <w:pStyle w:val="TAC"/>
            </w:pPr>
            <w:r>
              <w:t>O</w:t>
            </w:r>
          </w:p>
        </w:tc>
        <w:tc>
          <w:tcPr>
            <w:tcW w:w="1368" w:type="dxa"/>
          </w:tcPr>
          <w:p w14:paraId="7121F8C3" w14:textId="77777777" w:rsidR="00E42663" w:rsidRDefault="00E42663" w:rsidP="006251C9">
            <w:pPr>
              <w:pStyle w:val="TAL"/>
            </w:pPr>
            <w:r>
              <w:t>0..1</w:t>
            </w:r>
          </w:p>
        </w:tc>
        <w:tc>
          <w:tcPr>
            <w:tcW w:w="3438" w:type="dxa"/>
          </w:tcPr>
          <w:p w14:paraId="3F514B46" w14:textId="77777777" w:rsidR="00E42663" w:rsidRDefault="00E42663" w:rsidP="006251C9">
            <w:pPr>
              <w:pStyle w:val="TAL"/>
              <w:rPr>
                <w:rFonts w:cs="Arial"/>
                <w:szCs w:val="18"/>
              </w:rPr>
            </w:pPr>
            <w:r>
              <w:rPr>
                <w:rFonts w:cs="Arial"/>
                <w:szCs w:val="18"/>
              </w:rPr>
              <w:t>Text description of the API</w:t>
            </w:r>
          </w:p>
        </w:tc>
        <w:tc>
          <w:tcPr>
            <w:tcW w:w="1998" w:type="dxa"/>
          </w:tcPr>
          <w:p w14:paraId="2CC18EC7" w14:textId="77777777" w:rsidR="00E42663" w:rsidRDefault="00E42663" w:rsidP="006251C9">
            <w:pPr>
              <w:pStyle w:val="TAL"/>
              <w:rPr>
                <w:rFonts w:cs="Arial"/>
                <w:szCs w:val="18"/>
              </w:rPr>
            </w:pPr>
          </w:p>
        </w:tc>
      </w:tr>
      <w:tr w:rsidR="00E42663" w14:paraId="7F47BA08" w14:textId="77777777" w:rsidTr="006251C9">
        <w:trPr>
          <w:jc w:val="center"/>
        </w:trPr>
        <w:tc>
          <w:tcPr>
            <w:tcW w:w="1430" w:type="dxa"/>
          </w:tcPr>
          <w:p w14:paraId="48BE1CFC" w14:textId="77777777" w:rsidR="00E42663" w:rsidRDefault="00E42663" w:rsidP="006251C9">
            <w:pPr>
              <w:pStyle w:val="TAL"/>
            </w:pPr>
            <w:proofErr w:type="spellStart"/>
            <w:r>
              <w:t>supportedFeatures</w:t>
            </w:r>
            <w:proofErr w:type="spellEnd"/>
          </w:p>
        </w:tc>
        <w:tc>
          <w:tcPr>
            <w:tcW w:w="1006" w:type="dxa"/>
          </w:tcPr>
          <w:p w14:paraId="406ABEAC" w14:textId="77777777" w:rsidR="00E42663" w:rsidRDefault="00E42663" w:rsidP="006251C9">
            <w:pPr>
              <w:pStyle w:val="TAL"/>
            </w:pPr>
            <w:proofErr w:type="spellStart"/>
            <w:r>
              <w:t>SupportedFeatures</w:t>
            </w:r>
            <w:proofErr w:type="spellEnd"/>
          </w:p>
        </w:tc>
        <w:tc>
          <w:tcPr>
            <w:tcW w:w="425" w:type="dxa"/>
          </w:tcPr>
          <w:p w14:paraId="5A219F21" w14:textId="77777777" w:rsidR="00E42663" w:rsidRDefault="00E42663" w:rsidP="006251C9">
            <w:pPr>
              <w:pStyle w:val="TAC"/>
            </w:pPr>
            <w:r>
              <w:t>O</w:t>
            </w:r>
          </w:p>
        </w:tc>
        <w:tc>
          <w:tcPr>
            <w:tcW w:w="1368" w:type="dxa"/>
          </w:tcPr>
          <w:p w14:paraId="56E29C3D" w14:textId="77777777" w:rsidR="00E42663" w:rsidRDefault="00E42663" w:rsidP="006251C9">
            <w:pPr>
              <w:pStyle w:val="TAL"/>
            </w:pPr>
            <w:r>
              <w:t>0..1</w:t>
            </w:r>
          </w:p>
        </w:tc>
        <w:tc>
          <w:tcPr>
            <w:tcW w:w="3438" w:type="dxa"/>
          </w:tcPr>
          <w:p w14:paraId="4E90B58A" w14:textId="77777777" w:rsidR="00E42663" w:rsidRDefault="00E42663" w:rsidP="006251C9">
            <w:pPr>
              <w:pStyle w:val="TAL"/>
              <w:rPr>
                <w:rFonts w:cs="Arial"/>
                <w:szCs w:val="18"/>
              </w:rPr>
            </w:pPr>
            <w:r>
              <w:rPr>
                <w:rFonts w:cs="Arial"/>
                <w:szCs w:val="18"/>
              </w:rPr>
              <w:t>The supported optional features of the CAPIF API. (NOTE 1)</w:t>
            </w:r>
          </w:p>
        </w:tc>
        <w:tc>
          <w:tcPr>
            <w:tcW w:w="1998" w:type="dxa"/>
          </w:tcPr>
          <w:p w14:paraId="20913FC2" w14:textId="77777777" w:rsidR="00E42663" w:rsidRDefault="00E42663" w:rsidP="006251C9">
            <w:pPr>
              <w:pStyle w:val="TAL"/>
              <w:rPr>
                <w:rFonts w:cs="Arial"/>
                <w:szCs w:val="18"/>
              </w:rPr>
            </w:pPr>
          </w:p>
        </w:tc>
      </w:tr>
      <w:tr w:rsidR="00E42663" w14:paraId="43E488DA" w14:textId="77777777" w:rsidTr="006251C9">
        <w:trPr>
          <w:jc w:val="center"/>
        </w:trPr>
        <w:tc>
          <w:tcPr>
            <w:tcW w:w="1430" w:type="dxa"/>
          </w:tcPr>
          <w:p w14:paraId="7DB8CCD3" w14:textId="77777777" w:rsidR="00E42663" w:rsidRDefault="00E42663" w:rsidP="006251C9">
            <w:pPr>
              <w:pStyle w:val="TAL"/>
            </w:pPr>
            <w:proofErr w:type="spellStart"/>
            <w:r>
              <w:t>shareableInfo</w:t>
            </w:r>
            <w:proofErr w:type="spellEnd"/>
          </w:p>
        </w:tc>
        <w:tc>
          <w:tcPr>
            <w:tcW w:w="1006" w:type="dxa"/>
          </w:tcPr>
          <w:p w14:paraId="3596A7AD" w14:textId="77777777" w:rsidR="00E42663" w:rsidRDefault="00E42663" w:rsidP="006251C9">
            <w:pPr>
              <w:pStyle w:val="TAL"/>
            </w:pPr>
            <w:proofErr w:type="spellStart"/>
            <w:r>
              <w:t>ShareableInformation</w:t>
            </w:r>
            <w:proofErr w:type="spellEnd"/>
          </w:p>
        </w:tc>
        <w:tc>
          <w:tcPr>
            <w:tcW w:w="425" w:type="dxa"/>
          </w:tcPr>
          <w:p w14:paraId="6FAB5669" w14:textId="77777777" w:rsidR="00E42663" w:rsidRDefault="00E42663" w:rsidP="006251C9">
            <w:pPr>
              <w:pStyle w:val="TAC"/>
            </w:pPr>
            <w:r>
              <w:t>O</w:t>
            </w:r>
          </w:p>
        </w:tc>
        <w:tc>
          <w:tcPr>
            <w:tcW w:w="1368" w:type="dxa"/>
          </w:tcPr>
          <w:p w14:paraId="1B1EEDB0" w14:textId="77777777" w:rsidR="00E42663" w:rsidRDefault="00E42663" w:rsidP="006251C9">
            <w:pPr>
              <w:pStyle w:val="TAL"/>
            </w:pPr>
            <w:r>
              <w:t>0..1</w:t>
            </w:r>
          </w:p>
        </w:tc>
        <w:tc>
          <w:tcPr>
            <w:tcW w:w="3438" w:type="dxa"/>
          </w:tcPr>
          <w:p w14:paraId="0C913003" w14:textId="77777777" w:rsidR="00E42663" w:rsidRDefault="00E42663" w:rsidP="006251C9">
            <w:pPr>
              <w:pStyle w:val="TAL"/>
              <w:rPr>
                <w:rFonts w:cs="Arial"/>
                <w:szCs w:val="18"/>
              </w:rPr>
            </w:pPr>
            <w:r>
              <w:rPr>
                <w:rFonts w:cs="Arial"/>
                <w:szCs w:val="18"/>
              </w:rPr>
              <w:t>Represents whether the service API and/or the service API category can be published to other CCFs.</w:t>
            </w:r>
          </w:p>
        </w:tc>
        <w:tc>
          <w:tcPr>
            <w:tcW w:w="1998" w:type="dxa"/>
          </w:tcPr>
          <w:p w14:paraId="38EBA9F9" w14:textId="77777777" w:rsidR="00E42663" w:rsidRDefault="00E42663" w:rsidP="006251C9">
            <w:pPr>
              <w:pStyle w:val="TAL"/>
              <w:rPr>
                <w:rFonts w:cs="Arial"/>
                <w:szCs w:val="18"/>
              </w:rPr>
            </w:pPr>
          </w:p>
        </w:tc>
      </w:tr>
      <w:tr w:rsidR="00E42663" w14:paraId="0EA44B55" w14:textId="77777777" w:rsidTr="006251C9">
        <w:trPr>
          <w:jc w:val="center"/>
        </w:trPr>
        <w:tc>
          <w:tcPr>
            <w:tcW w:w="1430" w:type="dxa"/>
          </w:tcPr>
          <w:p w14:paraId="3162F368" w14:textId="77777777" w:rsidR="00E42663" w:rsidRDefault="00E42663" w:rsidP="006251C9">
            <w:pPr>
              <w:pStyle w:val="TAL"/>
            </w:pPr>
            <w:proofErr w:type="spellStart"/>
            <w:r>
              <w:t>serviceAPICategory</w:t>
            </w:r>
            <w:proofErr w:type="spellEnd"/>
          </w:p>
        </w:tc>
        <w:tc>
          <w:tcPr>
            <w:tcW w:w="1006" w:type="dxa"/>
          </w:tcPr>
          <w:p w14:paraId="3C2098F3" w14:textId="77777777" w:rsidR="00E42663" w:rsidRDefault="00E42663" w:rsidP="006251C9">
            <w:pPr>
              <w:pStyle w:val="TAL"/>
            </w:pPr>
            <w:r>
              <w:t>string</w:t>
            </w:r>
          </w:p>
        </w:tc>
        <w:tc>
          <w:tcPr>
            <w:tcW w:w="425" w:type="dxa"/>
          </w:tcPr>
          <w:p w14:paraId="499876A5" w14:textId="77777777" w:rsidR="00E42663" w:rsidRDefault="00E42663" w:rsidP="006251C9">
            <w:pPr>
              <w:pStyle w:val="TAC"/>
            </w:pPr>
            <w:r>
              <w:t>C</w:t>
            </w:r>
          </w:p>
        </w:tc>
        <w:tc>
          <w:tcPr>
            <w:tcW w:w="1368" w:type="dxa"/>
          </w:tcPr>
          <w:p w14:paraId="790C8602" w14:textId="77777777" w:rsidR="00E42663" w:rsidRDefault="00E42663" w:rsidP="006251C9">
            <w:pPr>
              <w:pStyle w:val="TAL"/>
            </w:pPr>
            <w:r>
              <w:t>0..1</w:t>
            </w:r>
          </w:p>
        </w:tc>
        <w:tc>
          <w:tcPr>
            <w:tcW w:w="3438" w:type="dxa"/>
          </w:tcPr>
          <w:p w14:paraId="707DF468" w14:textId="77777777" w:rsidR="00E42663" w:rsidRDefault="00E42663" w:rsidP="006251C9">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2B163963" w14:textId="77777777" w:rsidR="00E42663" w:rsidRDefault="00E42663" w:rsidP="006251C9">
            <w:pPr>
              <w:pStyle w:val="TAL"/>
              <w:rPr>
                <w:rFonts w:cs="Arial"/>
                <w:szCs w:val="18"/>
              </w:rPr>
            </w:pPr>
          </w:p>
        </w:tc>
      </w:tr>
      <w:tr w:rsidR="00E42663" w14:paraId="7CB65A72" w14:textId="77777777" w:rsidTr="006251C9">
        <w:trPr>
          <w:jc w:val="center"/>
        </w:trPr>
        <w:tc>
          <w:tcPr>
            <w:tcW w:w="1430" w:type="dxa"/>
          </w:tcPr>
          <w:p w14:paraId="4FEAB07A" w14:textId="77777777" w:rsidR="00E42663" w:rsidRDefault="00E42663" w:rsidP="006251C9">
            <w:pPr>
              <w:pStyle w:val="TAL"/>
            </w:pPr>
            <w:proofErr w:type="spellStart"/>
            <w:r>
              <w:t>ccfId</w:t>
            </w:r>
            <w:proofErr w:type="spellEnd"/>
          </w:p>
        </w:tc>
        <w:tc>
          <w:tcPr>
            <w:tcW w:w="1006" w:type="dxa"/>
          </w:tcPr>
          <w:p w14:paraId="798125CA" w14:textId="77777777" w:rsidR="00E42663" w:rsidRDefault="00E42663" w:rsidP="006251C9">
            <w:pPr>
              <w:pStyle w:val="TAL"/>
            </w:pPr>
            <w:r>
              <w:t>string</w:t>
            </w:r>
          </w:p>
        </w:tc>
        <w:tc>
          <w:tcPr>
            <w:tcW w:w="425" w:type="dxa"/>
          </w:tcPr>
          <w:p w14:paraId="6A939EAE" w14:textId="77777777" w:rsidR="00E42663" w:rsidRDefault="00E42663" w:rsidP="006251C9">
            <w:pPr>
              <w:pStyle w:val="TAC"/>
            </w:pPr>
            <w:r>
              <w:rPr>
                <w:lang w:eastAsia="zh-CN"/>
              </w:rPr>
              <w:t>C</w:t>
            </w:r>
          </w:p>
        </w:tc>
        <w:tc>
          <w:tcPr>
            <w:tcW w:w="1368" w:type="dxa"/>
          </w:tcPr>
          <w:p w14:paraId="3C3B736B" w14:textId="77777777" w:rsidR="00E42663" w:rsidRDefault="00E42663" w:rsidP="006251C9">
            <w:pPr>
              <w:pStyle w:val="TAL"/>
            </w:pPr>
            <w:r>
              <w:t>0..1</w:t>
            </w:r>
          </w:p>
        </w:tc>
        <w:tc>
          <w:tcPr>
            <w:tcW w:w="3438" w:type="dxa"/>
          </w:tcPr>
          <w:p w14:paraId="4FC7B386" w14:textId="77777777" w:rsidR="00E42663" w:rsidRDefault="00E42663" w:rsidP="006251C9">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3B3F0BD9" w14:textId="77777777" w:rsidR="00E42663" w:rsidRDefault="00E42663" w:rsidP="006251C9">
            <w:pPr>
              <w:pStyle w:val="TAL"/>
              <w:rPr>
                <w:rFonts w:cs="Arial"/>
                <w:szCs w:val="18"/>
              </w:rPr>
            </w:pPr>
          </w:p>
        </w:tc>
      </w:tr>
      <w:tr w:rsidR="00E42663" w14:paraId="4DBFD2E1" w14:textId="77777777" w:rsidTr="006251C9">
        <w:trPr>
          <w:jc w:val="center"/>
        </w:trPr>
        <w:tc>
          <w:tcPr>
            <w:tcW w:w="1430" w:type="dxa"/>
          </w:tcPr>
          <w:p w14:paraId="7AB8C6B7" w14:textId="77777777" w:rsidR="00E42663" w:rsidRDefault="00E42663" w:rsidP="006251C9">
            <w:pPr>
              <w:pStyle w:val="TAL"/>
            </w:pPr>
            <w:proofErr w:type="spellStart"/>
            <w:r>
              <w:rPr>
                <w:lang w:eastAsia="zh-CN"/>
              </w:rPr>
              <w:t>apiSuppFeats</w:t>
            </w:r>
            <w:proofErr w:type="spellEnd"/>
          </w:p>
        </w:tc>
        <w:tc>
          <w:tcPr>
            <w:tcW w:w="1006" w:type="dxa"/>
          </w:tcPr>
          <w:p w14:paraId="1DAC4BB3" w14:textId="77777777" w:rsidR="00E42663" w:rsidRDefault="00E42663" w:rsidP="006251C9">
            <w:pPr>
              <w:pStyle w:val="TAL"/>
            </w:pPr>
            <w:proofErr w:type="spellStart"/>
            <w:r>
              <w:t>SupportedFeatures</w:t>
            </w:r>
            <w:proofErr w:type="spellEnd"/>
          </w:p>
        </w:tc>
        <w:tc>
          <w:tcPr>
            <w:tcW w:w="425" w:type="dxa"/>
          </w:tcPr>
          <w:p w14:paraId="75E0D72F" w14:textId="77777777" w:rsidR="00E42663" w:rsidRDefault="00E42663" w:rsidP="006251C9">
            <w:pPr>
              <w:pStyle w:val="TAC"/>
            </w:pPr>
            <w:r>
              <w:t>O</w:t>
            </w:r>
          </w:p>
        </w:tc>
        <w:tc>
          <w:tcPr>
            <w:tcW w:w="1368" w:type="dxa"/>
          </w:tcPr>
          <w:p w14:paraId="4DAC1904" w14:textId="77777777" w:rsidR="00E42663" w:rsidRDefault="00E42663" w:rsidP="006251C9">
            <w:pPr>
              <w:pStyle w:val="TAL"/>
            </w:pPr>
            <w:r>
              <w:t>0..1</w:t>
            </w:r>
          </w:p>
        </w:tc>
        <w:tc>
          <w:tcPr>
            <w:tcW w:w="3438" w:type="dxa"/>
          </w:tcPr>
          <w:p w14:paraId="5E487A81" w14:textId="77777777" w:rsidR="00E42663" w:rsidRDefault="00E42663" w:rsidP="006251C9">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1D908EB7" w14:textId="77777777" w:rsidR="00E42663" w:rsidRDefault="00E42663" w:rsidP="006251C9">
            <w:pPr>
              <w:pStyle w:val="TAL"/>
              <w:rPr>
                <w:rFonts w:cs="Arial"/>
                <w:szCs w:val="18"/>
              </w:rPr>
            </w:pPr>
            <w:proofErr w:type="spellStart"/>
            <w:r>
              <w:t>ApiSupportedFeaturePublishing</w:t>
            </w:r>
            <w:proofErr w:type="spellEnd"/>
          </w:p>
        </w:tc>
      </w:tr>
      <w:tr w:rsidR="00E42663" w14:paraId="48F371D2" w14:textId="77777777" w:rsidTr="006251C9">
        <w:trPr>
          <w:jc w:val="center"/>
        </w:trPr>
        <w:tc>
          <w:tcPr>
            <w:tcW w:w="1430" w:type="dxa"/>
          </w:tcPr>
          <w:p w14:paraId="5309D7C1" w14:textId="77777777" w:rsidR="00E42663" w:rsidRDefault="00E42663" w:rsidP="006251C9">
            <w:pPr>
              <w:pStyle w:val="TAL"/>
              <w:rPr>
                <w:lang w:eastAsia="zh-CN"/>
              </w:rPr>
            </w:pPr>
            <w:proofErr w:type="spellStart"/>
            <w:r>
              <w:t>pubApiPath</w:t>
            </w:r>
            <w:proofErr w:type="spellEnd"/>
          </w:p>
        </w:tc>
        <w:tc>
          <w:tcPr>
            <w:tcW w:w="1006" w:type="dxa"/>
          </w:tcPr>
          <w:p w14:paraId="3BA6F509" w14:textId="77777777" w:rsidR="00E42663" w:rsidRDefault="00E42663" w:rsidP="006251C9">
            <w:pPr>
              <w:pStyle w:val="TAL"/>
            </w:pPr>
            <w:proofErr w:type="spellStart"/>
            <w:r>
              <w:t>PublishedApiPath</w:t>
            </w:r>
            <w:proofErr w:type="spellEnd"/>
          </w:p>
        </w:tc>
        <w:tc>
          <w:tcPr>
            <w:tcW w:w="425" w:type="dxa"/>
          </w:tcPr>
          <w:p w14:paraId="0F131FA8" w14:textId="77777777" w:rsidR="00E42663" w:rsidRDefault="00E42663" w:rsidP="006251C9">
            <w:pPr>
              <w:pStyle w:val="TAC"/>
            </w:pPr>
            <w:r>
              <w:t>C</w:t>
            </w:r>
          </w:p>
        </w:tc>
        <w:tc>
          <w:tcPr>
            <w:tcW w:w="1368" w:type="dxa"/>
          </w:tcPr>
          <w:p w14:paraId="6BB22B26" w14:textId="77777777" w:rsidR="00E42663" w:rsidRDefault="00E42663" w:rsidP="006251C9">
            <w:pPr>
              <w:pStyle w:val="TAL"/>
            </w:pPr>
            <w:r>
              <w:t>0..1</w:t>
            </w:r>
          </w:p>
        </w:tc>
        <w:tc>
          <w:tcPr>
            <w:tcW w:w="3438" w:type="dxa"/>
          </w:tcPr>
          <w:p w14:paraId="2D2E36B5" w14:textId="77777777" w:rsidR="00E42663" w:rsidRDefault="00E42663" w:rsidP="006251C9">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60F598CA" w14:textId="77777777" w:rsidR="00E42663" w:rsidRDefault="00E42663" w:rsidP="006251C9">
            <w:pPr>
              <w:pStyle w:val="TAL"/>
            </w:pPr>
          </w:p>
        </w:tc>
      </w:tr>
      <w:tr w:rsidR="00E42663" w14:paraId="01E0AFB3" w14:textId="77777777" w:rsidTr="006251C9">
        <w:trPr>
          <w:jc w:val="center"/>
        </w:trPr>
        <w:tc>
          <w:tcPr>
            <w:tcW w:w="9665" w:type="dxa"/>
            <w:gridSpan w:val="6"/>
          </w:tcPr>
          <w:p w14:paraId="3E626978" w14:textId="77777777" w:rsidR="00E42663" w:rsidRDefault="00E42663" w:rsidP="006251C9">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6CE3F153" w14:textId="77777777" w:rsidR="00E42663" w:rsidRDefault="00E42663" w:rsidP="006251C9">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p w14:paraId="697AEDD8" w14:textId="12750F12" w:rsidR="00E42663" w:rsidRPr="00E42663" w:rsidRDefault="00E42663" w:rsidP="00E42663">
            <w:pPr>
              <w:rPr>
                <w:ins w:id="90" w:author="Nokia" w:date="2023-02-16T21:25:00Z"/>
                <w:rFonts w:ascii="Arial" w:hAnsi="Arial"/>
                <w:sz w:val="18"/>
              </w:rPr>
            </w:pPr>
            <w:ins w:id="91" w:author="Nokia" w:date="2023-02-16T21:25:00Z">
              <w:r w:rsidRPr="00E42663">
                <w:rPr>
                  <w:rFonts w:ascii="Arial" w:hAnsi="Arial"/>
                  <w:sz w:val="18"/>
                </w:rPr>
                <w:t>NOTE</w:t>
              </w:r>
            </w:ins>
            <w:ins w:id="92" w:author="Nokia" w:date="2023-02-16T21:26:00Z">
              <w:r>
                <w:t> 3</w:t>
              </w:r>
            </w:ins>
            <w:ins w:id="93" w:author="Nokia" w:date="2023-02-16T21:25:00Z">
              <w:r w:rsidRPr="00E42663">
                <w:rPr>
                  <w:rFonts w:ascii="Arial" w:hAnsi="Arial"/>
                  <w:sz w:val="18"/>
                </w:rPr>
                <w:t xml:space="preserve">: External organizations and vendors can extend the </w:t>
              </w:r>
              <w:proofErr w:type="spellStart"/>
              <w:r w:rsidRPr="00E42663">
                <w:rPr>
                  <w:rFonts w:ascii="Arial" w:hAnsi="Arial"/>
                  <w:sz w:val="18"/>
                </w:rPr>
                <w:t>ServiceAPIDescription</w:t>
              </w:r>
              <w:proofErr w:type="spellEnd"/>
              <w:r w:rsidRPr="00E42663">
                <w:rPr>
                  <w:rFonts w:ascii="Arial" w:hAnsi="Arial"/>
                  <w:sz w:val="18"/>
                </w:rPr>
                <w:t xml:space="preserve"> object or its descendent objects using the extension mechanism defined in clause 7.x. </w:t>
              </w:r>
            </w:ins>
          </w:p>
          <w:p w14:paraId="2C03725A" w14:textId="77777777" w:rsidR="00E42663" w:rsidRPr="00E42663" w:rsidRDefault="00E42663" w:rsidP="00E42663">
            <w:pPr>
              <w:pStyle w:val="EX"/>
              <w:rPr>
                <w:ins w:id="94" w:author="Nokia" w:date="2023-02-16T21:25:00Z"/>
                <w:rFonts w:ascii="Arial" w:hAnsi="Arial"/>
                <w:sz w:val="18"/>
              </w:rPr>
            </w:pPr>
            <w:ins w:id="95" w:author="Nokia" w:date="2023-02-16T21:25:00Z">
              <w:r w:rsidRPr="00E42663">
                <w:rPr>
                  <w:rFonts w:ascii="Arial" w:hAnsi="Arial"/>
                  <w:sz w:val="18"/>
                </w:rPr>
                <w:t>EXAMPLE</w:t>
              </w:r>
            </w:ins>
          </w:p>
          <w:p w14:paraId="1B46BC57" w14:textId="77777777" w:rsidR="00E42663" w:rsidRPr="00E42663" w:rsidRDefault="00E42663" w:rsidP="00E42663">
            <w:pPr>
              <w:pStyle w:val="EX"/>
              <w:spacing w:after="0"/>
              <w:ind w:hanging="1134"/>
              <w:rPr>
                <w:ins w:id="96" w:author="Nokia" w:date="2023-02-16T21:25:00Z"/>
                <w:rFonts w:ascii="Arial" w:hAnsi="Arial"/>
                <w:sz w:val="18"/>
              </w:rPr>
            </w:pPr>
            <w:ins w:id="97" w:author="Nokia" w:date="2023-02-16T21:25:00Z">
              <w:r w:rsidRPr="00E42663">
                <w:rPr>
                  <w:rFonts w:ascii="Arial" w:hAnsi="Arial"/>
                  <w:sz w:val="18"/>
                </w:rPr>
                <w:t>"</w:t>
              </w:r>
              <w:proofErr w:type="spellStart"/>
              <w:r w:rsidRPr="00E42663">
                <w:rPr>
                  <w:rFonts w:ascii="Arial" w:hAnsi="Arial"/>
                  <w:sz w:val="18"/>
                </w:rPr>
                <w:t>serviceAPiDescription</w:t>
              </w:r>
              <w:proofErr w:type="spellEnd"/>
              <w:r w:rsidRPr="00E42663">
                <w:rPr>
                  <w:rFonts w:ascii="Arial" w:hAnsi="Arial"/>
                  <w:sz w:val="18"/>
                </w:rPr>
                <w:t>": {</w:t>
              </w:r>
            </w:ins>
          </w:p>
          <w:p w14:paraId="03B420B0" w14:textId="77777777" w:rsidR="00E42663" w:rsidRPr="00E42663" w:rsidRDefault="00E42663" w:rsidP="00E42663">
            <w:pPr>
              <w:pStyle w:val="EX"/>
              <w:spacing w:after="0"/>
              <w:rPr>
                <w:ins w:id="98" w:author="Nokia" w:date="2023-02-16T21:25:00Z"/>
                <w:rFonts w:ascii="Arial" w:hAnsi="Arial"/>
                <w:sz w:val="18"/>
              </w:rPr>
            </w:pPr>
            <w:ins w:id="99" w:author="Nokia" w:date="2023-02-16T21:25:00Z">
              <w:r w:rsidRPr="00E42663">
                <w:rPr>
                  <w:rFonts w:ascii="Arial" w:hAnsi="Arial"/>
                  <w:sz w:val="18"/>
                </w:rPr>
                <w:tab/>
                <w:t>"</w:t>
              </w:r>
              <w:proofErr w:type="spellStart"/>
              <w:proofErr w:type="gramStart"/>
              <w:r w:rsidRPr="00E42663">
                <w:rPr>
                  <w:rFonts w:ascii="Arial" w:hAnsi="Arial"/>
                  <w:sz w:val="18"/>
                </w:rPr>
                <w:t>ext-example.com:foobar</w:t>
              </w:r>
              <w:proofErr w:type="spellEnd"/>
              <w:proofErr w:type="gramEnd"/>
              <w:r w:rsidRPr="00E42663">
                <w:rPr>
                  <w:rFonts w:ascii="Arial" w:hAnsi="Arial"/>
                  <w:sz w:val="18"/>
                </w:rPr>
                <w:t>": {</w:t>
              </w:r>
            </w:ins>
          </w:p>
          <w:p w14:paraId="3056B390" w14:textId="77777777" w:rsidR="00E42663" w:rsidRPr="00E42663" w:rsidRDefault="00E42663" w:rsidP="00E42663">
            <w:pPr>
              <w:pStyle w:val="EX"/>
              <w:spacing w:after="0"/>
              <w:rPr>
                <w:ins w:id="100" w:author="Nokia" w:date="2023-02-16T21:25:00Z"/>
                <w:rFonts w:ascii="Arial" w:hAnsi="Arial"/>
                <w:sz w:val="18"/>
              </w:rPr>
            </w:pPr>
            <w:ins w:id="101" w:author="Nokia" w:date="2023-02-16T21:25:00Z">
              <w:r w:rsidRPr="00E42663">
                <w:rPr>
                  <w:rFonts w:ascii="Arial" w:hAnsi="Arial"/>
                  <w:sz w:val="18"/>
                </w:rPr>
                <w:tab/>
              </w:r>
              <w:r w:rsidRPr="00E42663">
                <w:rPr>
                  <w:rFonts w:ascii="Arial" w:hAnsi="Arial"/>
                  <w:sz w:val="18"/>
                </w:rPr>
                <w:tab/>
              </w:r>
              <w:r w:rsidRPr="00E42663">
                <w:rPr>
                  <w:rFonts w:ascii="Arial" w:hAnsi="Arial"/>
                  <w:sz w:val="18"/>
                </w:rPr>
                <w:tab/>
                <w:t>"foo1": 1,</w:t>
              </w:r>
            </w:ins>
          </w:p>
          <w:p w14:paraId="09337AED" w14:textId="77777777" w:rsidR="00E42663" w:rsidRPr="00E42663" w:rsidRDefault="00E42663" w:rsidP="00E42663">
            <w:pPr>
              <w:pStyle w:val="EX"/>
              <w:spacing w:after="0"/>
              <w:rPr>
                <w:ins w:id="102" w:author="Nokia" w:date="2023-02-16T21:25:00Z"/>
                <w:rFonts w:ascii="Arial" w:hAnsi="Arial"/>
                <w:sz w:val="18"/>
              </w:rPr>
            </w:pPr>
            <w:ins w:id="103" w:author="Nokia" w:date="2023-02-16T21:25:00Z">
              <w:r w:rsidRPr="00E42663">
                <w:rPr>
                  <w:rFonts w:ascii="Arial" w:hAnsi="Arial"/>
                  <w:sz w:val="18"/>
                </w:rPr>
                <w:tab/>
              </w:r>
              <w:r w:rsidRPr="00E42663">
                <w:rPr>
                  <w:rFonts w:ascii="Arial" w:hAnsi="Arial"/>
                  <w:sz w:val="18"/>
                </w:rPr>
                <w:tab/>
              </w:r>
              <w:r w:rsidRPr="00E42663">
                <w:rPr>
                  <w:rFonts w:ascii="Arial" w:hAnsi="Arial"/>
                  <w:sz w:val="18"/>
                </w:rPr>
                <w:tab/>
                <w:t>"bar1": "a string"</w:t>
              </w:r>
            </w:ins>
          </w:p>
          <w:p w14:paraId="16FF80E2" w14:textId="77777777" w:rsidR="00E42663" w:rsidRPr="00E42663" w:rsidRDefault="00E42663" w:rsidP="00E42663">
            <w:pPr>
              <w:pStyle w:val="EX"/>
              <w:spacing w:after="0"/>
              <w:rPr>
                <w:ins w:id="104" w:author="Nokia" w:date="2023-02-16T21:25:00Z"/>
                <w:rFonts w:ascii="Arial" w:hAnsi="Arial"/>
                <w:sz w:val="18"/>
              </w:rPr>
            </w:pPr>
            <w:ins w:id="105" w:author="Nokia" w:date="2023-02-16T21:25:00Z">
              <w:r w:rsidRPr="00E42663">
                <w:rPr>
                  <w:rFonts w:ascii="Arial" w:hAnsi="Arial"/>
                  <w:sz w:val="18"/>
                </w:rPr>
                <w:tab/>
                <w:t>}</w:t>
              </w:r>
            </w:ins>
          </w:p>
          <w:p w14:paraId="63002D13" w14:textId="77777777" w:rsidR="00E42663" w:rsidRPr="00E42663" w:rsidRDefault="00E42663" w:rsidP="00E42663">
            <w:pPr>
              <w:pStyle w:val="EX"/>
              <w:spacing w:after="0"/>
              <w:rPr>
                <w:ins w:id="106" w:author="Nokia" w:date="2023-02-16T21:25:00Z"/>
                <w:rFonts w:ascii="Arial" w:hAnsi="Arial"/>
                <w:sz w:val="18"/>
              </w:rPr>
            </w:pPr>
            <w:ins w:id="107" w:author="Nokia" w:date="2023-02-16T21:25:00Z">
              <w:r w:rsidRPr="00E42663">
                <w:rPr>
                  <w:rFonts w:ascii="Arial" w:hAnsi="Arial"/>
                  <w:sz w:val="18"/>
                </w:rPr>
                <w:tab/>
                <w:t>"</w:t>
              </w:r>
              <w:proofErr w:type="spellStart"/>
              <w:r w:rsidRPr="00E42663">
                <w:rPr>
                  <w:rFonts w:ascii="Arial" w:hAnsi="Arial"/>
                  <w:sz w:val="18"/>
                </w:rPr>
                <w:t>apiName</w:t>
              </w:r>
              <w:proofErr w:type="spellEnd"/>
              <w:r w:rsidRPr="00E42663">
                <w:rPr>
                  <w:rFonts w:ascii="Arial" w:hAnsi="Arial"/>
                  <w:sz w:val="18"/>
                </w:rPr>
                <w:t>": "my-</w:t>
              </w:r>
              <w:proofErr w:type="spellStart"/>
              <w:r w:rsidRPr="00E42663">
                <w:rPr>
                  <w:rFonts w:ascii="Arial" w:hAnsi="Arial"/>
                  <w:sz w:val="18"/>
                </w:rPr>
                <w:t>api</w:t>
              </w:r>
              <w:proofErr w:type="spellEnd"/>
              <w:r w:rsidRPr="00E42663">
                <w:rPr>
                  <w:rFonts w:ascii="Arial" w:hAnsi="Arial"/>
                  <w:sz w:val="18"/>
                </w:rPr>
                <w:t>",</w:t>
              </w:r>
            </w:ins>
          </w:p>
          <w:p w14:paraId="18CE1CFA" w14:textId="77777777" w:rsidR="00E42663" w:rsidRPr="00E42663" w:rsidRDefault="00E42663" w:rsidP="00E42663">
            <w:pPr>
              <w:pStyle w:val="EX"/>
              <w:spacing w:after="0"/>
              <w:rPr>
                <w:ins w:id="108" w:author="Nokia" w:date="2023-02-16T21:25:00Z"/>
                <w:rFonts w:ascii="Arial" w:hAnsi="Arial"/>
                <w:sz w:val="18"/>
              </w:rPr>
            </w:pPr>
            <w:ins w:id="109" w:author="Nokia" w:date="2023-02-16T21:25:00Z">
              <w:r w:rsidRPr="00E42663">
                <w:rPr>
                  <w:rFonts w:ascii="Arial" w:hAnsi="Arial"/>
                  <w:sz w:val="18"/>
                </w:rPr>
                <w:tab/>
                <w:t>...</w:t>
              </w:r>
            </w:ins>
          </w:p>
          <w:p w14:paraId="6074F4D0" w14:textId="363A6BF4" w:rsidR="00E42663" w:rsidRDefault="00E42663" w:rsidP="00E42663">
            <w:pPr>
              <w:pStyle w:val="TAN"/>
            </w:pPr>
            <w:ins w:id="110" w:author="Nokia" w:date="2023-02-16T21:25:00Z">
              <w:r w:rsidRPr="00E42663">
                <w:t>}</w:t>
              </w:r>
            </w:ins>
          </w:p>
        </w:tc>
      </w:t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tbl>
    <w:p w14:paraId="6B8A3BD2" w14:textId="77777777" w:rsidR="00E42663" w:rsidRDefault="00E42663" w:rsidP="004926E2">
      <w:pPr>
        <w:pStyle w:val="EX"/>
        <w:rPr>
          <w:rFonts w:eastAsia="DengXia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97F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97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R">
    <w15:presenceInfo w15:providerId="None" w15:userId="Nokia, UR"/>
  </w15:person>
  <w15:person w15:author="Nokia">
    <w15:presenceInfo w15:providerId="None" w15:userId="Nokia"/>
  </w15:person>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72859"/>
    <w:rsid w:val="000857FF"/>
    <w:rsid w:val="000A6394"/>
    <w:rsid w:val="000B7FED"/>
    <w:rsid w:val="000C038A"/>
    <w:rsid w:val="000C2B58"/>
    <w:rsid w:val="000C6598"/>
    <w:rsid w:val="000D44B3"/>
    <w:rsid w:val="000E3EF6"/>
    <w:rsid w:val="00114097"/>
    <w:rsid w:val="00145D43"/>
    <w:rsid w:val="001557B5"/>
    <w:rsid w:val="0017208B"/>
    <w:rsid w:val="00191055"/>
    <w:rsid w:val="00192C46"/>
    <w:rsid w:val="001960C5"/>
    <w:rsid w:val="001A08B3"/>
    <w:rsid w:val="001A1345"/>
    <w:rsid w:val="001A4560"/>
    <w:rsid w:val="001A7B60"/>
    <w:rsid w:val="001B52F0"/>
    <w:rsid w:val="001B7A65"/>
    <w:rsid w:val="001C761A"/>
    <w:rsid w:val="001D6015"/>
    <w:rsid w:val="001E41F3"/>
    <w:rsid w:val="00203560"/>
    <w:rsid w:val="00213EE2"/>
    <w:rsid w:val="00220221"/>
    <w:rsid w:val="00221FD2"/>
    <w:rsid w:val="0026004D"/>
    <w:rsid w:val="00263980"/>
    <w:rsid w:val="002640DD"/>
    <w:rsid w:val="00275D12"/>
    <w:rsid w:val="00284FEB"/>
    <w:rsid w:val="002860C4"/>
    <w:rsid w:val="002A5194"/>
    <w:rsid w:val="002A762D"/>
    <w:rsid w:val="002A7961"/>
    <w:rsid w:val="002B5741"/>
    <w:rsid w:val="002D0A3E"/>
    <w:rsid w:val="002E472E"/>
    <w:rsid w:val="002F41D7"/>
    <w:rsid w:val="00305409"/>
    <w:rsid w:val="00307230"/>
    <w:rsid w:val="00307CA3"/>
    <w:rsid w:val="003609EF"/>
    <w:rsid w:val="0036231A"/>
    <w:rsid w:val="00364106"/>
    <w:rsid w:val="00370827"/>
    <w:rsid w:val="00374DD4"/>
    <w:rsid w:val="003D6C89"/>
    <w:rsid w:val="003E1A36"/>
    <w:rsid w:val="003F0BCF"/>
    <w:rsid w:val="00410371"/>
    <w:rsid w:val="004242F1"/>
    <w:rsid w:val="00447701"/>
    <w:rsid w:val="0046146F"/>
    <w:rsid w:val="004926E2"/>
    <w:rsid w:val="004B75B7"/>
    <w:rsid w:val="004C3FB5"/>
    <w:rsid w:val="004C5A19"/>
    <w:rsid w:val="004D07F1"/>
    <w:rsid w:val="004D79C4"/>
    <w:rsid w:val="004E6CFA"/>
    <w:rsid w:val="005141D9"/>
    <w:rsid w:val="0051580D"/>
    <w:rsid w:val="00547111"/>
    <w:rsid w:val="00576831"/>
    <w:rsid w:val="00592212"/>
    <w:rsid w:val="00592D74"/>
    <w:rsid w:val="00594478"/>
    <w:rsid w:val="005B7867"/>
    <w:rsid w:val="005B78A2"/>
    <w:rsid w:val="005E2C44"/>
    <w:rsid w:val="005F2810"/>
    <w:rsid w:val="005F7568"/>
    <w:rsid w:val="006056A9"/>
    <w:rsid w:val="00621188"/>
    <w:rsid w:val="00622EFE"/>
    <w:rsid w:val="006257ED"/>
    <w:rsid w:val="006317BC"/>
    <w:rsid w:val="00651623"/>
    <w:rsid w:val="00653DE4"/>
    <w:rsid w:val="00662E44"/>
    <w:rsid w:val="00663EE1"/>
    <w:rsid w:val="00663F98"/>
    <w:rsid w:val="00665C47"/>
    <w:rsid w:val="00692C8E"/>
    <w:rsid w:val="00695808"/>
    <w:rsid w:val="00697FA7"/>
    <w:rsid w:val="006B46FB"/>
    <w:rsid w:val="006E21FB"/>
    <w:rsid w:val="006E56EA"/>
    <w:rsid w:val="006F6187"/>
    <w:rsid w:val="007036FD"/>
    <w:rsid w:val="00703B76"/>
    <w:rsid w:val="00707BEF"/>
    <w:rsid w:val="0071099D"/>
    <w:rsid w:val="007337F1"/>
    <w:rsid w:val="00792342"/>
    <w:rsid w:val="00796405"/>
    <w:rsid w:val="007977A8"/>
    <w:rsid w:val="007B512A"/>
    <w:rsid w:val="007C2097"/>
    <w:rsid w:val="007D4931"/>
    <w:rsid w:val="007D6A07"/>
    <w:rsid w:val="007F7259"/>
    <w:rsid w:val="00802151"/>
    <w:rsid w:val="008040A8"/>
    <w:rsid w:val="00804DF0"/>
    <w:rsid w:val="0081523C"/>
    <w:rsid w:val="00817363"/>
    <w:rsid w:val="008219E5"/>
    <w:rsid w:val="008279FA"/>
    <w:rsid w:val="008626E7"/>
    <w:rsid w:val="0086685E"/>
    <w:rsid w:val="00870EE7"/>
    <w:rsid w:val="008732B5"/>
    <w:rsid w:val="008863B9"/>
    <w:rsid w:val="00891786"/>
    <w:rsid w:val="008A45A6"/>
    <w:rsid w:val="008C64D0"/>
    <w:rsid w:val="008D3CCC"/>
    <w:rsid w:val="008F207A"/>
    <w:rsid w:val="008F3789"/>
    <w:rsid w:val="008F686C"/>
    <w:rsid w:val="009148DE"/>
    <w:rsid w:val="00941E30"/>
    <w:rsid w:val="00965815"/>
    <w:rsid w:val="009777D9"/>
    <w:rsid w:val="00984A92"/>
    <w:rsid w:val="00991B88"/>
    <w:rsid w:val="0099784D"/>
    <w:rsid w:val="009A1349"/>
    <w:rsid w:val="009A359F"/>
    <w:rsid w:val="009A5753"/>
    <w:rsid w:val="009A579D"/>
    <w:rsid w:val="009A7267"/>
    <w:rsid w:val="009C520D"/>
    <w:rsid w:val="009E3297"/>
    <w:rsid w:val="009F734F"/>
    <w:rsid w:val="009F744D"/>
    <w:rsid w:val="009F792F"/>
    <w:rsid w:val="00A0473E"/>
    <w:rsid w:val="00A246B6"/>
    <w:rsid w:val="00A47E70"/>
    <w:rsid w:val="00A50CF0"/>
    <w:rsid w:val="00A55D84"/>
    <w:rsid w:val="00A7671C"/>
    <w:rsid w:val="00A918DB"/>
    <w:rsid w:val="00A93B01"/>
    <w:rsid w:val="00AA04F7"/>
    <w:rsid w:val="00AA2CBC"/>
    <w:rsid w:val="00AC5820"/>
    <w:rsid w:val="00AD1CD8"/>
    <w:rsid w:val="00AD40C7"/>
    <w:rsid w:val="00AD6E5C"/>
    <w:rsid w:val="00AE6CC4"/>
    <w:rsid w:val="00AF0070"/>
    <w:rsid w:val="00AF7837"/>
    <w:rsid w:val="00B05C2A"/>
    <w:rsid w:val="00B132D2"/>
    <w:rsid w:val="00B1497A"/>
    <w:rsid w:val="00B258BB"/>
    <w:rsid w:val="00B45C6A"/>
    <w:rsid w:val="00B47790"/>
    <w:rsid w:val="00B50E22"/>
    <w:rsid w:val="00B67B97"/>
    <w:rsid w:val="00B74565"/>
    <w:rsid w:val="00B86018"/>
    <w:rsid w:val="00B968C8"/>
    <w:rsid w:val="00BA3EC5"/>
    <w:rsid w:val="00BA51D9"/>
    <w:rsid w:val="00BB5DFC"/>
    <w:rsid w:val="00BD279D"/>
    <w:rsid w:val="00BD6BB8"/>
    <w:rsid w:val="00BE4F3B"/>
    <w:rsid w:val="00BE5398"/>
    <w:rsid w:val="00BE7AB8"/>
    <w:rsid w:val="00C12EBC"/>
    <w:rsid w:val="00C20A13"/>
    <w:rsid w:val="00C45B03"/>
    <w:rsid w:val="00C66BA2"/>
    <w:rsid w:val="00C7260F"/>
    <w:rsid w:val="00C870F6"/>
    <w:rsid w:val="00C95985"/>
    <w:rsid w:val="00C96CB0"/>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84CED"/>
    <w:rsid w:val="00DE34CF"/>
    <w:rsid w:val="00DF4D4A"/>
    <w:rsid w:val="00E01842"/>
    <w:rsid w:val="00E07BFF"/>
    <w:rsid w:val="00E07F0D"/>
    <w:rsid w:val="00E13F3D"/>
    <w:rsid w:val="00E256AD"/>
    <w:rsid w:val="00E34898"/>
    <w:rsid w:val="00E42663"/>
    <w:rsid w:val="00E631D5"/>
    <w:rsid w:val="00E80F2C"/>
    <w:rsid w:val="00E93CCC"/>
    <w:rsid w:val="00EB09B7"/>
    <w:rsid w:val="00EB25BC"/>
    <w:rsid w:val="00EC7AE3"/>
    <w:rsid w:val="00ED3987"/>
    <w:rsid w:val="00ED51D6"/>
    <w:rsid w:val="00EE7D7C"/>
    <w:rsid w:val="00EF3C84"/>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5AIRPNAIUNRU-475398780-1400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https://nokia.sharepoint.com/sites/c5g/epc/_layouts/15/DocIdRedir.aspx?ID=5AIRPNAIUNRU-475398780-1400</Url>
      <Description>5AIRPNAIUNRU-475398780-1400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F509BB-E6A4-4F3F-9DAD-591AAC510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0C286B9-FB21-4B81-BD12-69F35ABE0A85}">
  <ds:schemaRefs>
    <ds:schemaRef ds:uri="Microsoft.SharePoint.Taxonomy.ContentTypeSync"/>
  </ds:schemaRefs>
</ds:datastoreItem>
</file>

<file path=customXml/itemProps4.xml><?xml version="1.0" encoding="utf-8"?>
<ds:datastoreItem xmlns:ds="http://schemas.openxmlformats.org/officeDocument/2006/customXml" ds:itemID="{428AFB76-F23A-4119-9FBE-A1FCBDF1FF9F}">
  <ds:schemaRefs>
    <ds:schemaRef ds:uri="http://schemas.microsoft.com/sharepoint/v3/contenttype/forms"/>
  </ds:schemaRefs>
</ds:datastoreItem>
</file>

<file path=customXml/itemProps5.xml><?xml version="1.0" encoding="utf-8"?>
<ds:datastoreItem xmlns:ds="http://schemas.openxmlformats.org/officeDocument/2006/customXml" ds:itemID="{97EF6E23-35A3-4820-839C-11CAA9404094}">
  <ds:schemaRefs>
    <ds:schemaRef ds:uri="http://purl.org/dc/elements/1.1/"/>
    <ds:schemaRef ds:uri="http://purl.org/dc/terms/"/>
    <ds:schemaRef ds:uri="http://schemas.microsoft.com/office/infopath/2007/PartnerControls"/>
    <ds:schemaRef ds:uri="71c5aaf6-e6ce-465b-b873-5148d2a4c105"/>
    <ds:schemaRef ds:uri="http://schemas.microsoft.com/office/2006/documentManagement/types"/>
    <ds:schemaRef ds:uri="http://purl.org/dc/dcmitype/"/>
    <ds:schemaRef ds:uri="http://schemas.microsoft.com/office/2006/metadata/properties"/>
    <ds:schemaRef ds:uri="http://schemas.openxmlformats.org/package/2006/metadata/core-properties"/>
    <ds:schemaRef ds:uri="d5ee484c-dbbc-4dd0-9126-00b2d1a590c2"/>
    <ds:schemaRef ds:uri="3b34c8f0-1ef5-4d1e-bb66-517ce7fe7356"/>
    <ds:schemaRef ds:uri="http://www.w3.org/XML/1998/namespace"/>
  </ds:schemaRefs>
</ds:datastoreItem>
</file>

<file path=customXml/itemProps6.xml><?xml version="1.0" encoding="utf-8"?>
<ds:datastoreItem xmlns:ds="http://schemas.openxmlformats.org/officeDocument/2006/customXml" ds:itemID="{8B3E5D55-2EE9-4D6B-98CC-ABAACA538E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795</Words>
  <Characters>5201</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2023-02-15T07:35:00Z</dcterms:created>
  <dcterms:modified xsi:type="dcterms:W3CDTF">2023-02-20T10:43:00Z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486429aa-168e-4ff8-9954-3de4c48fdd01</vt:lpwstr>
  </property>
</Properties>
</file>